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315384" w14:textId="77777777" w:rsidR="009E1229" w:rsidRDefault="00D85970" w:rsidP="00D85970">
      <w:pPr>
        <w:tabs>
          <w:tab w:val="center" w:pos="4536"/>
          <w:tab w:val="right" w:pos="8280"/>
          <w:tab w:val="right" w:pos="9639"/>
        </w:tabs>
        <w:ind w:right="20"/>
        <w:rPr>
          <w:rFonts w:ascii="Arial" w:hAnsi="Arial" w:cs="Arial"/>
          <w:b/>
          <w:bCs/>
        </w:rPr>
      </w:pPr>
      <w:r w:rsidRPr="004B5692">
        <w:rPr>
          <w:rFonts w:ascii="Arial" w:hAnsi="Arial" w:cs="Arial"/>
          <w:b/>
          <w:bCs/>
        </w:rPr>
        <w:t>3GPP TSG RAN WG1 #107-e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9E1229" w:rsidRPr="009E1229">
        <w:rPr>
          <w:rFonts w:ascii="Arial" w:hAnsi="Arial" w:cs="Arial"/>
          <w:b/>
          <w:bCs/>
        </w:rPr>
        <w:t>R1-2111915</w:t>
      </w:r>
    </w:p>
    <w:p w14:paraId="6B70EDFD" w14:textId="50EB7818" w:rsidR="0093333E" w:rsidRPr="00D85970" w:rsidRDefault="00D85970" w:rsidP="00D85970">
      <w:pPr>
        <w:pStyle w:val="3GPPHeader"/>
        <w:rPr>
          <w:rFonts w:ascii="Arial" w:hAnsi="Arial" w:cs="Arial"/>
          <w:bCs/>
        </w:rPr>
      </w:pPr>
      <w:bookmarkStart w:id="0" w:name="_GoBack"/>
      <w:bookmarkEnd w:id="0"/>
      <w:r w:rsidRPr="004B5692">
        <w:rPr>
          <w:rFonts w:ascii="Arial" w:hAnsi="Arial" w:cs="Arial"/>
          <w:bCs/>
        </w:rPr>
        <w:t>e-Meeting, November 11th – 19th, 2021</w:t>
      </w:r>
    </w:p>
    <w:p w14:paraId="66670163" w14:textId="0D2B2C56"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1" w:name="Source"/>
      <w:bookmarkEnd w:id="1"/>
      <w:r w:rsidR="00563D9D" w:rsidRPr="000979A5">
        <w:rPr>
          <w:rFonts w:ascii="Arial" w:eastAsia="Malgun Gothic" w:hAnsi="Arial"/>
          <w:lang w:val="en-US" w:eastAsia="en-US"/>
        </w:rPr>
        <w:t>8</w:t>
      </w:r>
      <w:r w:rsidR="00CE0916">
        <w:rPr>
          <w:rFonts w:ascii="Arial" w:eastAsia="Malgun Gothic" w:hAnsi="Arial"/>
          <w:lang w:val="en-US" w:eastAsia="en-US"/>
        </w:rPr>
        <w:t>.1</w:t>
      </w:r>
      <w:r w:rsidR="006A216F">
        <w:rPr>
          <w:rFonts w:ascii="Arial" w:eastAsia="Malgun Gothic" w:hAnsi="Arial"/>
          <w:lang w:val="en-US" w:eastAsia="en-US"/>
        </w:rPr>
        <w:t>6</w:t>
      </w:r>
      <w:r w:rsidR="00CE0916">
        <w:rPr>
          <w:rFonts w:ascii="Arial" w:eastAsia="Malgun Gothic" w:hAnsi="Arial"/>
          <w:lang w:val="en-US" w:eastAsia="en-US"/>
        </w:rPr>
        <w:t>.13</w:t>
      </w:r>
    </w:p>
    <w:p w14:paraId="18AD2FB9" w14:textId="3717E495" w:rsidR="0093333E" w:rsidRPr="0012739A" w:rsidRDefault="0093333E" w:rsidP="0012739A">
      <w:pPr>
        <w:tabs>
          <w:tab w:val="left" w:pos="1985"/>
        </w:tabs>
        <w:spacing w:after="120" w:line="288" w:lineRule="auto"/>
        <w:ind w:left="2040" w:hangingChars="850" w:hanging="2040"/>
        <w:jc w:val="both"/>
        <w:rPr>
          <w:rFonts w:ascii="Arial" w:eastAsia="Malgun Gothic" w:hAnsi="Arial"/>
          <w:lang w:val="en-US" w:eastAsia="en-US"/>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12739A">
        <w:rPr>
          <w:rFonts w:ascii="Arial" w:eastAsia="Malgun Gothic" w:hAnsi="Arial"/>
          <w:lang w:val="en-US" w:eastAsia="en-US"/>
        </w:rPr>
        <w:t>Apple Inc.</w:t>
      </w:r>
    </w:p>
    <w:p w14:paraId="201903A7" w14:textId="7CF79F2C" w:rsidR="001B0A45" w:rsidRDefault="0093333E" w:rsidP="0093333E">
      <w:pPr>
        <w:tabs>
          <w:tab w:val="left" w:pos="1985"/>
        </w:tabs>
        <w:spacing w:after="120" w:line="288" w:lineRule="auto"/>
        <w:ind w:left="2040" w:hangingChars="850" w:hanging="2040"/>
        <w:jc w:val="both"/>
        <w:rPr>
          <w:rFonts w:ascii="Helvetica Neue" w:eastAsia="MS Mincho" w:hAnsi="Helvetica Neue" w:cs="Helvetica Neue"/>
          <w:color w:val="000000"/>
          <w:szCs w:val="24"/>
          <w:lang w:val="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B0A45">
        <w:rPr>
          <w:rFonts w:ascii="Helvetica Neue" w:eastAsia="MS Mincho" w:hAnsi="Helvetica Neue" w:cs="Helvetica Neue"/>
          <w:color w:val="000000"/>
          <w:szCs w:val="24"/>
          <w:lang w:val="en-US"/>
        </w:rPr>
        <w:t>Views on Rel-17 eDSS UE features</w:t>
      </w:r>
    </w:p>
    <w:p w14:paraId="480671AA" w14:textId="42E75F84"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592ECE">
        <w:rPr>
          <w:rFonts w:ascii="Arial" w:eastAsia="Malgun Gothic" w:hAnsi="Arial"/>
          <w:lang w:val="en-US" w:eastAsia="en-US"/>
        </w:rPr>
        <w:t>Discussion/Decision</w:t>
      </w:r>
    </w:p>
    <w:p w14:paraId="31849030" w14:textId="77777777" w:rsidR="002753B9" w:rsidRPr="00E34C18" w:rsidRDefault="002753B9" w:rsidP="003221F0">
      <w:pPr>
        <w:rPr>
          <w:rFonts w:ascii="Arial" w:eastAsia="Batang" w:hAnsi="Arial"/>
          <w:sz w:val="16"/>
          <w:szCs w:val="16"/>
          <w:lang w:val="en-US" w:eastAsia="ko-KR"/>
        </w:rPr>
      </w:pPr>
    </w:p>
    <w:p w14:paraId="5D4C471D" w14:textId="09EF7EFC" w:rsidR="00A54177" w:rsidRPr="00A54177" w:rsidRDefault="000E1C8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Views on Rel-17</w:t>
      </w:r>
      <w:r w:rsidR="000F021A">
        <w:rPr>
          <w:rFonts w:eastAsia="Batang"/>
          <w:b w:val="0"/>
          <w:bCs w:val="0"/>
          <w:sz w:val="32"/>
          <w:szCs w:val="32"/>
          <w:lang w:val="en-US" w:eastAsia="ko-KR"/>
        </w:rPr>
        <w:t xml:space="preserve"> </w:t>
      </w:r>
      <w:r>
        <w:rPr>
          <w:rFonts w:eastAsia="Batang"/>
          <w:b w:val="0"/>
          <w:bCs w:val="0"/>
          <w:sz w:val="32"/>
          <w:szCs w:val="32"/>
          <w:lang w:val="en-US" w:eastAsia="ko-KR"/>
        </w:rPr>
        <w:t>eDSS UE features</w:t>
      </w:r>
    </w:p>
    <w:p w14:paraId="7035E380" w14:textId="4BE79205" w:rsidR="000E1C87" w:rsidRDefault="000E1C87" w:rsidP="0093333E">
      <w:pPr>
        <w:spacing w:after="120"/>
        <w:jc w:val="both"/>
        <w:rPr>
          <w:rFonts w:eastAsia="Malgun Gothic" w:cs="Batang"/>
          <w:sz w:val="22"/>
          <w:szCs w:val="22"/>
          <w:lang w:val="en-US" w:eastAsia="en-US"/>
        </w:rPr>
      </w:pPr>
      <w:r>
        <w:rPr>
          <w:rFonts w:eastAsia="Malgun Gothic" w:cs="Batang"/>
          <w:sz w:val="22"/>
          <w:szCs w:val="22"/>
          <w:lang w:val="en-US" w:eastAsia="en-US"/>
        </w:rPr>
        <w:t xml:space="preserve">Based on the </w:t>
      </w:r>
      <w:r w:rsidR="00345B82">
        <w:rPr>
          <w:rFonts w:eastAsia="Malgun Gothic" w:cs="Batang"/>
          <w:sz w:val="22"/>
          <w:szCs w:val="22"/>
          <w:lang w:val="en-US" w:eastAsia="en-US"/>
        </w:rPr>
        <w:t>updated</w:t>
      </w:r>
      <w:r>
        <w:rPr>
          <w:rFonts w:eastAsia="Malgun Gothic" w:cs="Batang"/>
          <w:sz w:val="22"/>
          <w:szCs w:val="22"/>
          <w:lang w:val="en-US" w:eastAsia="en-US"/>
        </w:rPr>
        <w:t xml:space="preserve"> UE feature</w:t>
      </w:r>
      <w:r w:rsidR="00215DBD">
        <w:rPr>
          <w:rFonts w:eastAsia="Malgun Gothic" w:cs="Batang"/>
          <w:sz w:val="22"/>
          <w:szCs w:val="22"/>
          <w:lang w:val="en-US" w:eastAsia="en-US"/>
        </w:rPr>
        <w:t xml:space="preserve"> </w:t>
      </w:r>
      <w:r w:rsidR="00215DBD" w:rsidRPr="00D66725">
        <w:rPr>
          <w:rFonts w:eastAsia="Malgun Gothic" w:cs="Batang"/>
          <w:sz w:val="22"/>
          <w:szCs w:val="22"/>
          <w:lang w:val="en-US" w:eastAsia="en-US"/>
        </w:rPr>
        <w:t>list for Rel-17 NR</w:t>
      </w:r>
      <w:r>
        <w:rPr>
          <w:rFonts w:eastAsia="Malgun Gothic" w:cs="Batang"/>
          <w:sz w:val="22"/>
          <w:szCs w:val="22"/>
          <w:lang w:val="en-US" w:eastAsia="en-US"/>
        </w:rPr>
        <w:t xml:space="preserve"> provided by the moderator</w:t>
      </w:r>
      <w:r w:rsidR="003B35BA">
        <w:rPr>
          <w:rFonts w:eastAsia="Malgun Gothic" w:cs="Batang"/>
          <w:sz w:val="22"/>
          <w:szCs w:val="22"/>
          <w:lang w:val="en-US" w:eastAsia="en-US"/>
        </w:rPr>
        <w:t>s</w:t>
      </w:r>
      <w:r>
        <w:rPr>
          <w:rFonts w:eastAsia="Malgun Gothic" w:cs="Batang"/>
          <w:sz w:val="22"/>
          <w:szCs w:val="22"/>
          <w:lang w:val="en-US" w:eastAsia="en-US"/>
        </w:rPr>
        <w:t xml:space="preserve"> in [1], </w:t>
      </w:r>
      <w:r w:rsidR="003B35BA">
        <w:rPr>
          <w:rFonts w:eastAsia="Malgun Gothic" w:cs="Batang"/>
          <w:sz w:val="22"/>
          <w:szCs w:val="22"/>
          <w:lang w:val="en-US" w:eastAsia="en-US"/>
        </w:rPr>
        <w:t xml:space="preserve">we provided our views on the Rel-17 DSS enhancement UE features as below </w:t>
      </w:r>
    </w:p>
    <w:p w14:paraId="3E3A31AF" w14:textId="4DBF6957" w:rsidR="003B35BA" w:rsidRDefault="003B35BA" w:rsidP="003B35BA">
      <w:pPr>
        <w:pStyle w:val="ListParagraph"/>
        <w:numPr>
          <w:ilvl w:val="0"/>
          <w:numId w:val="43"/>
        </w:numPr>
        <w:spacing w:after="120"/>
        <w:ind w:leftChars="0"/>
        <w:jc w:val="both"/>
        <w:rPr>
          <w:rFonts w:eastAsia="Malgun Gothic" w:cs="Batang"/>
          <w:sz w:val="22"/>
          <w:szCs w:val="22"/>
          <w:lang w:val="en-US" w:eastAsia="en-US"/>
        </w:rPr>
      </w:pPr>
      <w:r>
        <w:rPr>
          <w:rFonts w:eastAsia="Malgun Gothic" w:cs="Batang"/>
          <w:sz w:val="22"/>
          <w:szCs w:val="22"/>
          <w:lang w:val="en-US" w:eastAsia="en-US"/>
        </w:rPr>
        <w:t>We propose to introduce a new FG or add one component to the proposed UE FG34-</w:t>
      </w:r>
      <w:r w:rsidR="006447B3">
        <w:rPr>
          <w:rFonts w:eastAsia="Malgun Gothic" w:cs="Batang"/>
          <w:sz w:val="22"/>
          <w:szCs w:val="22"/>
          <w:lang w:val="en-US" w:eastAsia="en-US"/>
        </w:rPr>
        <w:t>1</w:t>
      </w:r>
      <w:r>
        <w:rPr>
          <w:rFonts w:eastAsia="Malgun Gothic" w:cs="Batang"/>
          <w:sz w:val="22"/>
          <w:szCs w:val="22"/>
          <w:lang w:val="en-US" w:eastAsia="en-US"/>
        </w:rPr>
        <w:t xml:space="preserve"> to cover another </w:t>
      </w:r>
      <w:r w:rsidR="00A50447">
        <w:rPr>
          <w:rFonts w:eastAsia="Malgun Gothic" w:cs="Batang"/>
          <w:sz w:val="22"/>
          <w:szCs w:val="22"/>
          <w:lang w:val="en-US" w:eastAsia="en-US"/>
        </w:rPr>
        <w:t>simplified</w:t>
      </w:r>
      <w:r>
        <w:rPr>
          <w:rFonts w:eastAsia="Malgun Gothic" w:cs="Batang"/>
          <w:sz w:val="22"/>
          <w:szCs w:val="22"/>
          <w:lang w:val="en-US" w:eastAsia="en-US"/>
        </w:rPr>
        <w:t xml:space="preserve"> Type A UE, i.e., the USS can only be configured on sSCell, but cannot be configured on </w:t>
      </w:r>
      <w:r w:rsidR="00736FFB">
        <w:rPr>
          <w:rFonts w:eastAsia="Malgun Gothic" w:cs="Batang"/>
          <w:sz w:val="22"/>
          <w:szCs w:val="22"/>
          <w:lang w:val="en-US" w:eastAsia="en-US"/>
        </w:rPr>
        <w:t>PCell/PSCell</w:t>
      </w:r>
      <w:r>
        <w:rPr>
          <w:rFonts w:eastAsia="Malgun Gothic" w:cs="Batang"/>
          <w:sz w:val="22"/>
          <w:szCs w:val="22"/>
          <w:lang w:val="en-US" w:eastAsia="en-US"/>
        </w:rPr>
        <w:t xml:space="preserve">. </w:t>
      </w:r>
    </w:p>
    <w:p w14:paraId="0DA86291" w14:textId="2358339A" w:rsidR="000B6822" w:rsidRDefault="000B6822" w:rsidP="003B35BA">
      <w:pPr>
        <w:pStyle w:val="ListParagraph"/>
        <w:numPr>
          <w:ilvl w:val="0"/>
          <w:numId w:val="43"/>
        </w:numPr>
        <w:spacing w:after="120"/>
        <w:ind w:leftChars="0"/>
        <w:jc w:val="both"/>
        <w:rPr>
          <w:rFonts w:eastAsia="Malgun Gothic" w:cs="Batang"/>
          <w:sz w:val="22"/>
          <w:szCs w:val="22"/>
          <w:lang w:val="en-US" w:eastAsia="en-US"/>
        </w:rPr>
      </w:pPr>
      <w:r>
        <w:rPr>
          <w:rFonts w:eastAsia="Malgun Gothic" w:cs="Batang"/>
          <w:sz w:val="22"/>
          <w:szCs w:val="22"/>
          <w:lang w:val="en-US" w:eastAsia="en-US"/>
        </w:rPr>
        <w:t>The SCS that UE can support for PCell/P</w:t>
      </w:r>
      <w:r w:rsidR="009927D1">
        <w:rPr>
          <w:rFonts w:eastAsia="Malgun Gothic" w:cs="Batang"/>
          <w:sz w:val="22"/>
          <w:szCs w:val="22"/>
          <w:lang w:val="en-US" w:eastAsia="en-US"/>
        </w:rPr>
        <w:t>S</w:t>
      </w:r>
      <w:r>
        <w:rPr>
          <w:rFonts w:eastAsia="Malgun Gothic" w:cs="Batang"/>
          <w:sz w:val="22"/>
          <w:szCs w:val="22"/>
          <w:lang w:val="en-US" w:eastAsia="en-US"/>
        </w:rPr>
        <w:t>Cell.</w:t>
      </w:r>
    </w:p>
    <w:p w14:paraId="7FB3DC27" w14:textId="38075DDB" w:rsidR="004F589E" w:rsidRDefault="004F589E" w:rsidP="003B35BA">
      <w:pPr>
        <w:pStyle w:val="ListParagraph"/>
        <w:numPr>
          <w:ilvl w:val="0"/>
          <w:numId w:val="43"/>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The SCS that UE can support for sSCell. </w:t>
      </w:r>
    </w:p>
    <w:p w14:paraId="5EB70D90" w14:textId="07B358A0" w:rsidR="004F589E" w:rsidRDefault="004F589E" w:rsidP="004F589E">
      <w:pPr>
        <w:spacing w:after="120"/>
        <w:jc w:val="both"/>
        <w:rPr>
          <w:rFonts w:eastAsia="Malgun Gothic" w:cs="Batang"/>
          <w:sz w:val="22"/>
          <w:szCs w:val="22"/>
          <w:lang w:val="en-US" w:eastAsia="en-US"/>
        </w:rPr>
      </w:pPr>
      <w:r>
        <w:rPr>
          <w:rFonts w:eastAsia="Malgun Gothic" w:cs="Batang"/>
          <w:sz w:val="22"/>
          <w:szCs w:val="22"/>
          <w:lang w:val="en-US" w:eastAsia="en-US"/>
        </w:rPr>
        <w:t>Even though we agree to support both the sSCell activ</w:t>
      </w:r>
      <w:r w:rsidR="008B47B3">
        <w:rPr>
          <w:rFonts w:eastAsia="Malgun Gothic" w:cs="Batang"/>
          <w:sz w:val="22"/>
          <w:szCs w:val="22"/>
          <w:lang w:val="en-US" w:eastAsia="en-US"/>
        </w:rPr>
        <w:t xml:space="preserve">ation/deactivation and sSCell </w:t>
      </w:r>
      <w:r w:rsidR="001025C9">
        <w:rPr>
          <w:rFonts w:eastAsia="Malgun Gothic" w:cs="Batang"/>
          <w:sz w:val="22"/>
          <w:szCs w:val="22"/>
          <w:lang w:val="en-US" w:eastAsia="en-US"/>
        </w:rPr>
        <w:t>dormancy</w:t>
      </w:r>
      <w:r w:rsidR="008B47B3">
        <w:rPr>
          <w:rFonts w:eastAsia="Malgun Gothic" w:cs="Batang"/>
          <w:sz w:val="22"/>
          <w:szCs w:val="22"/>
          <w:lang w:val="en-US" w:eastAsia="en-US"/>
        </w:rPr>
        <w:t>. Its operation is in contra</w:t>
      </w:r>
      <w:r w:rsidR="0028672C">
        <w:rPr>
          <w:rFonts w:eastAsia="Malgun Gothic" w:cs="Batang"/>
          <w:sz w:val="22"/>
          <w:szCs w:val="22"/>
          <w:lang w:val="en-US" w:eastAsia="en-US"/>
        </w:rPr>
        <w:t>r</w:t>
      </w:r>
      <w:r w:rsidR="008B47B3">
        <w:rPr>
          <w:rFonts w:eastAsia="Malgun Gothic" w:cs="Batang"/>
          <w:sz w:val="22"/>
          <w:szCs w:val="22"/>
          <w:lang w:val="en-US" w:eastAsia="en-US"/>
        </w:rPr>
        <w:t xml:space="preserve">y to the </w:t>
      </w:r>
      <w:r w:rsidR="00695F27">
        <w:rPr>
          <w:rFonts w:eastAsia="Malgun Gothic" w:cs="Batang"/>
          <w:sz w:val="22"/>
          <w:szCs w:val="22"/>
          <w:lang w:val="en-US" w:eastAsia="en-US"/>
        </w:rPr>
        <w:t>objective</w:t>
      </w:r>
      <w:r w:rsidR="008B47B3">
        <w:rPr>
          <w:rFonts w:eastAsia="Malgun Gothic" w:cs="Batang"/>
          <w:sz w:val="22"/>
          <w:szCs w:val="22"/>
          <w:lang w:val="en-US" w:eastAsia="en-US"/>
        </w:rPr>
        <w:t xml:space="preserve"> of this WID, i.e., to enable sSCell </w:t>
      </w:r>
      <w:r w:rsidR="00A01AF7">
        <w:rPr>
          <w:rFonts w:eastAsia="Malgun Gothic" w:cs="Batang"/>
          <w:sz w:val="22"/>
          <w:szCs w:val="22"/>
          <w:lang w:val="en-US" w:eastAsia="en-US"/>
        </w:rPr>
        <w:t xml:space="preserve">scheduling SpCell to improve DSS performance. From UE performance perspective, we would prefer to ensure reliable and good performance on the primary cell as much as possible, therefore </w:t>
      </w:r>
    </w:p>
    <w:p w14:paraId="445823F6" w14:textId="57818E10" w:rsidR="00A01AF7" w:rsidRDefault="00A01AF7" w:rsidP="00A01AF7">
      <w:pPr>
        <w:pStyle w:val="ListParagraph"/>
        <w:numPr>
          <w:ilvl w:val="0"/>
          <w:numId w:val="44"/>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We propose UE feature on whether UE support sSCell deactivation/activation </w:t>
      </w:r>
    </w:p>
    <w:p w14:paraId="2A2AD8FB" w14:textId="77777777" w:rsidR="00A01AF7" w:rsidRDefault="00A01AF7" w:rsidP="00A01AF7">
      <w:pPr>
        <w:pStyle w:val="ListParagraph"/>
        <w:numPr>
          <w:ilvl w:val="0"/>
          <w:numId w:val="44"/>
        </w:numPr>
        <w:spacing w:after="120"/>
        <w:ind w:leftChars="0"/>
        <w:jc w:val="both"/>
        <w:rPr>
          <w:rFonts w:eastAsia="Malgun Gothic" w:cs="Batang"/>
          <w:sz w:val="22"/>
          <w:szCs w:val="22"/>
          <w:lang w:val="en-US" w:eastAsia="en-US"/>
        </w:rPr>
      </w:pPr>
      <w:r>
        <w:rPr>
          <w:rFonts w:eastAsia="Malgun Gothic" w:cs="Batang"/>
          <w:sz w:val="22"/>
          <w:szCs w:val="22"/>
          <w:lang w:val="en-US" w:eastAsia="en-US"/>
        </w:rPr>
        <w:t>We propose UE feature on whether UE support sSCell dormancy</w:t>
      </w:r>
    </w:p>
    <w:p w14:paraId="2033F340" w14:textId="16A816C4" w:rsidR="00A01AF7" w:rsidRDefault="00A01AF7" w:rsidP="00A01AF7">
      <w:pPr>
        <w:spacing w:after="120"/>
        <w:jc w:val="both"/>
        <w:rPr>
          <w:rFonts w:eastAsia="Malgun Gothic" w:cs="Batang"/>
          <w:sz w:val="22"/>
          <w:szCs w:val="22"/>
          <w:lang w:val="en-US" w:eastAsia="en-US"/>
        </w:rPr>
      </w:pPr>
      <w:r>
        <w:rPr>
          <w:rFonts w:eastAsia="Malgun Gothic" w:cs="Batang"/>
          <w:sz w:val="22"/>
          <w:szCs w:val="22"/>
          <w:lang w:val="en-US" w:eastAsia="en-US"/>
        </w:rPr>
        <w:t>The updated UE feature list with our proposal and with track change on is provide</w:t>
      </w:r>
      <w:r w:rsidR="000752B7">
        <w:rPr>
          <w:rFonts w:eastAsia="Malgun Gothic" w:cs="Batang"/>
          <w:sz w:val="22"/>
          <w:szCs w:val="22"/>
          <w:lang w:val="en-US" w:eastAsia="en-US"/>
        </w:rPr>
        <w:t>d</w:t>
      </w:r>
      <w:r>
        <w:rPr>
          <w:rFonts w:eastAsia="Malgun Gothic" w:cs="Batang"/>
          <w:sz w:val="22"/>
          <w:szCs w:val="22"/>
          <w:lang w:val="en-US" w:eastAsia="en-US"/>
        </w:rPr>
        <w:t xml:space="preserve"> in Appendix in this contribution.</w:t>
      </w:r>
      <w:r w:rsidRPr="00A01AF7">
        <w:rPr>
          <w:rFonts w:eastAsia="Malgun Gothic" w:cs="Batang"/>
          <w:sz w:val="22"/>
          <w:szCs w:val="22"/>
          <w:lang w:val="en-US" w:eastAsia="en-US"/>
        </w:rPr>
        <w:t xml:space="preserve"> </w:t>
      </w:r>
    </w:p>
    <w:p w14:paraId="497E1241" w14:textId="77777777" w:rsidR="009739E0" w:rsidRPr="00A01AF7" w:rsidRDefault="009739E0" w:rsidP="00A01AF7">
      <w:pPr>
        <w:spacing w:after="120"/>
        <w:jc w:val="both"/>
        <w:rPr>
          <w:rFonts w:eastAsia="Malgun Gothic" w:cs="Batang"/>
          <w:sz w:val="22"/>
          <w:szCs w:val="22"/>
          <w:lang w:val="en-US" w:eastAsia="en-US"/>
        </w:rPr>
      </w:pPr>
    </w:p>
    <w:p w14:paraId="5133E927" w14:textId="063BB9B6" w:rsidR="00D66725" w:rsidRPr="00D66725" w:rsidRDefault="00D66725" w:rsidP="0093333E">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Reference</w:t>
      </w:r>
    </w:p>
    <w:p w14:paraId="50067EDA" w14:textId="037B1C2C" w:rsidR="00D66725" w:rsidRDefault="00527612" w:rsidP="0093333E">
      <w:pPr>
        <w:spacing w:after="120"/>
        <w:jc w:val="both"/>
        <w:rPr>
          <w:rFonts w:eastAsia="Malgun Gothic" w:cs="Batang"/>
          <w:sz w:val="22"/>
          <w:szCs w:val="22"/>
          <w:lang w:val="en-US" w:eastAsia="en-US"/>
        </w:rPr>
      </w:pPr>
      <w:r>
        <w:rPr>
          <w:rFonts w:eastAsia="Malgun Gothic" w:cs="Batang"/>
          <w:sz w:val="22"/>
          <w:szCs w:val="22"/>
          <w:lang w:val="en-US" w:eastAsia="en-US"/>
        </w:rPr>
        <w:t xml:space="preserve">[1] </w:t>
      </w:r>
      <w:r w:rsidR="005F6F80" w:rsidRPr="005F6F80">
        <w:rPr>
          <w:rFonts w:eastAsia="Malgun Gothic" w:cs="Batang"/>
          <w:sz w:val="22"/>
          <w:szCs w:val="22"/>
          <w:lang w:val="en-US" w:eastAsia="en-US"/>
        </w:rPr>
        <w:t>R1-2110587, Updated RAN1 UE features list for Rel-17 NR after RAN1 #106bis-e, 3GPP TSG RAN WG1 #106bis-e e-Meeting, October 11th – 19th, 2021</w:t>
      </w:r>
    </w:p>
    <w:p w14:paraId="442FA4B7" w14:textId="72CED11A" w:rsidR="00D66725" w:rsidRDefault="00D66725" w:rsidP="0093333E">
      <w:pPr>
        <w:spacing w:after="120"/>
        <w:jc w:val="both"/>
        <w:rPr>
          <w:rFonts w:eastAsia="Malgun Gothic" w:cs="Batang"/>
          <w:sz w:val="22"/>
          <w:szCs w:val="22"/>
          <w:lang w:val="en-US" w:eastAsia="en-US"/>
        </w:rPr>
      </w:pPr>
    </w:p>
    <w:p w14:paraId="32C5A0C8" w14:textId="43112234" w:rsidR="00D66725" w:rsidRPr="00D66725" w:rsidRDefault="00D66725" w:rsidP="00D6672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Appendix</w:t>
      </w:r>
    </w:p>
    <w:p w14:paraId="0338BD5F" w14:textId="77777777" w:rsidR="00D66725" w:rsidRDefault="00D66725" w:rsidP="0093333E">
      <w:pPr>
        <w:spacing w:after="120"/>
        <w:jc w:val="both"/>
        <w:rPr>
          <w:rFonts w:eastAsia="Malgun Gothic" w:cs="Batang"/>
          <w:sz w:val="22"/>
          <w:szCs w:val="22"/>
          <w:lang w:val="en-US" w:eastAsia="en-US"/>
        </w:rPr>
      </w:pPr>
    </w:p>
    <w:p w14:paraId="1B763910" w14:textId="77777777" w:rsidR="00D66725" w:rsidRDefault="00D66725" w:rsidP="002753B9">
      <w:pPr>
        <w:rPr>
          <w:b/>
        </w:rPr>
      </w:pPr>
    </w:p>
    <w:p w14:paraId="0BAAA4A3" w14:textId="77777777" w:rsidR="00D66725" w:rsidRDefault="00D66725" w:rsidP="002753B9">
      <w:pPr>
        <w:rPr>
          <w:b/>
        </w:rPr>
      </w:pPr>
    </w:p>
    <w:p w14:paraId="5903CE2B" w14:textId="2177CAC5"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51ED4818" w14:textId="78A6A938" w:rsidR="00012752" w:rsidRDefault="00012752" w:rsidP="00EF6B3A">
      <w:pPr>
        <w:pStyle w:val="Heading1"/>
        <w:rPr>
          <w:lang w:val="en-US" w:eastAsia="ko-KR"/>
        </w:rPr>
      </w:pPr>
      <w:r>
        <w:rPr>
          <w:lang w:val="en-US" w:eastAsia="ko-KR"/>
        </w:rPr>
        <w:lastRenderedPageBreak/>
        <w:t>34. N</w:t>
      </w:r>
      <w:r w:rsidRPr="00012752">
        <w:rPr>
          <w:lang w:val="en-US" w:eastAsia="ko-KR"/>
        </w:rPr>
        <w:t>R_DSS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C4392" w14:paraId="41109EFA" w14:textId="77777777" w:rsidTr="007B1F54">
        <w:trPr>
          <w:trHeight w:val="20"/>
        </w:trPr>
        <w:tc>
          <w:tcPr>
            <w:tcW w:w="1130" w:type="dxa"/>
            <w:tcBorders>
              <w:top w:val="single" w:sz="4" w:space="0" w:color="auto"/>
              <w:left w:val="single" w:sz="4" w:space="0" w:color="auto"/>
              <w:bottom w:val="single" w:sz="4" w:space="0" w:color="auto"/>
              <w:right w:val="single" w:sz="4" w:space="0" w:color="auto"/>
            </w:tcBorders>
            <w:hideMark/>
          </w:tcPr>
          <w:p w14:paraId="4CCAE866" w14:textId="77777777" w:rsidR="007C4392" w:rsidRDefault="007C4392" w:rsidP="007B1F54">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426666" w14:textId="77777777" w:rsidR="007C4392" w:rsidRDefault="007C4392" w:rsidP="007B1F5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15F2C9F" w14:textId="77777777" w:rsidR="007C4392" w:rsidRDefault="007C4392" w:rsidP="007B1F5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B3FBA3C" w14:textId="77777777" w:rsidR="007C4392" w:rsidRDefault="007C4392" w:rsidP="007B1F5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6D86DE8" w14:textId="77777777" w:rsidR="007C4392" w:rsidRDefault="007C4392" w:rsidP="007B1F5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7FD3C85" w14:textId="77777777" w:rsidR="007C4392" w:rsidRDefault="007C4392" w:rsidP="007B1F54">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907689F" w14:textId="77777777" w:rsidR="007C4392" w:rsidRDefault="007C4392" w:rsidP="007B1F5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C457F57" w14:textId="77777777" w:rsidR="007C4392" w:rsidRDefault="007C4392" w:rsidP="007B1F5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13315CD" w14:textId="77777777" w:rsidR="007C4392" w:rsidRDefault="007C4392" w:rsidP="007B1F5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FD85A93" w14:textId="77777777" w:rsidR="007C4392" w:rsidRDefault="007C4392" w:rsidP="007B1F5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A17920B" w14:textId="77777777" w:rsidR="007C4392" w:rsidRDefault="007C4392" w:rsidP="007B1F5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54A8544" w14:textId="77777777" w:rsidR="007C4392" w:rsidRDefault="007C4392" w:rsidP="007B1F5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6E7504F" w14:textId="77777777" w:rsidR="007C4392" w:rsidRDefault="007C4392" w:rsidP="007B1F5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3008890" w14:textId="77777777" w:rsidR="007C4392" w:rsidRDefault="007C4392" w:rsidP="007B1F5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6840068" w14:textId="77777777" w:rsidR="007C4392" w:rsidRDefault="007C4392" w:rsidP="007B1F54">
            <w:pPr>
              <w:pStyle w:val="TAH"/>
              <w:rPr>
                <w:rFonts w:asciiTheme="majorHAnsi" w:hAnsiTheme="majorHAnsi" w:cstheme="majorHAnsi"/>
                <w:szCs w:val="18"/>
              </w:rPr>
            </w:pPr>
            <w:r>
              <w:rPr>
                <w:rFonts w:asciiTheme="majorHAnsi" w:hAnsiTheme="majorHAnsi" w:cstheme="majorHAnsi"/>
                <w:szCs w:val="18"/>
              </w:rPr>
              <w:t>Mandatory/Optional</w:t>
            </w:r>
          </w:p>
        </w:tc>
      </w:tr>
      <w:tr w:rsidR="007C4392" w14:paraId="47E6BD72" w14:textId="77777777" w:rsidTr="007B1F54">
        <w:trPr>
          <w:trHeight w:val="20"/>
        </w:trPr>
        <w:tc>
          <w:tcPr>
            <w:tcW w:w="1130" w:type="dxa"/>
            <w:tcBorders>
              <w:top w:val="single" w:sz="4" w:space="0" w:color="auto"/>
              <w:left w:val="single" w:sz="4" w:space="0" w:color="auto"/>
              <w:bottom w:val="single" w:sz="4" w:space="0" w:color="auto"/>
              <w:right w:val="single" w:sz="4" w:space="0" w:color="auto"/>
            </w:tcBorders>
            <w:hideMark/>
          </w:tcPr>
          <w:p w14:paraId="35AFA6C7" w14:textId="77777777" w:rsidR="007C4392" w:rsidRDefault="007C4392" w:rsidP="007B1F5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2E9DDE7C" w14:textId="77777777" w:rsidR="007C4392" w:rsidRDefault="007C4392" w:rsidP="007B1F54">
            <w:pPr>
              <w:pStyle w:val="TAL"/>
              <w:rPr>
                <w:rFonts w:asciiTheme="majorHAnsi" w:hAnsiTheme="majorHAnsi" w:cstheme="majorHAnsi"/>
                <w:szCs w:val="18"/>
                <w:lang w:eastAsia="ja-JP"/>
              </w:rPr>
            </w:pPr>
            <w:r>
              <w:rPr>
                <w:rFonts w:asciiTheme="majorHAnsi" w:hAnsiTheme="majorHAnsi" w:cstheme="majorHAnsi"/>
                <w:szCs w:val="18"/>
                <w:lang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796D0BBE" w14:textId="77777777" w:rsidR="007C4392" w:rsidRDefault="007C4392" w:rsidP="007B1F5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Cross-carrier scheduling from SCell to PCell/PSCell (Type B)</w:t>
            </w:r>
          </w:p>
        </w:tc>
        <w:tc>
          <w:tcPr>
            <w:tcW w:w="6371" w:type="dxa"/>
            <w:tcBorders>
              <w:top w:val="single" w:sz="4" w:space="0" w:color="auto"/>
              <w:left w:val="single" w:sz="4" w:space="0" w:color="auto"/>
              <w:bottom w:val="single" w:sz="4" w:space="0" w:color="auto"/>
              <w:right w:val="single" w:sz="4" w:space="0" w:color="auto"/>
            </w:tcBorders>
          </w:tcPr>
          <w:p w14:paraId="676869EA" w14:textId="77777777" w:rsidR="007C4392" w:rsidRDefault="007C4392" w:rsidP="007B1F54">
            <w:pPr>
              <w:autoSpaceDE w:val="0"/>
              <w:autoSpaceDN w:val="0"/>
              <w:adjustRightInd w:val="0"/>
              <w:snapToGrid w:val="0"/>
              <w:spacing w:afterLines="50" w:after="120"/>
              <w:contextualSpacing/>
              <w:jc w:val="both"/>
              <w:rPr>
                <w:rFonts w:asciiTheme="majorHAnsi" w:hAnsiTheme="majorHAnsi" w:cstheme="majorHAnsi"/>
                <w:sz w:val="18"/>
                <w:szCs w:val="18"/>
              </w:rPr>
            </w:pPr>
            <w:r w:rsidRPr="000957B0">
              <w:rPr>
                <w:rFonts w:asciiTheme="majorHAnsi" w:hAnsiTheme="majorHAnsi" w:cstheme="majorHAnsi"/>
                <w:sz w:val="18"/>
                <w:szCs w:val="18"/>
                <w:highlight w:val="yellow"/>
              </w:rPr>
              <w:t>[Support of Cross-carrier scheduling (CCS) from sSCell to PCell/PSCell  (Type B)]</w:t>
            </w:r>
          </w:p>
          <w:p w14:paraId="2BB41372" w14:textId="77777777" w:rsidR="007C4392" w:rsidRDefault="007C4392" w:rsidP="007B1F54">
            <w:pPr>
              <w:pStyle w:val="ListParagraph"/>
              <w:numPr>
                <w:ilvl w:val="0"/>
                <w:numId w:val="27"/>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7562A0">
              <w:rPr>
                <w:rFonts w:asciiTheme="majorHAnsi" w:hAnsiTheme="majorHAnsi" w:cstheme="majorHAnsi"/>
                <w:sz w:val="18"/>
                <w:szCs w:val="18"/>
              </w:rPr>
              <w:t>Cross-carrier scheduling</w:t>
            </w:r>
            <w:r>
              <w:rPr>
                <w:rFonts w:asciiTheme="majorHAnsi" w:hAnsiTheme="majorHAnsi" w:cstheme="majorHAnsi"/>
                <w:sz w:val="18"/>
                <w:szCs w:val="18"/>
              </w:rPr>
              <w:t xml:space="preserve"> from sSCell to PCell/PSCell </w:t>
            </w:r>
            <w:r w:rsidRPr="000957B0">
              <w:rPr>
                <w:rFonts w:asciiTheme="majorHAnsi" w:hAnsiTheme="majorHAnsi" w:cstheme="majorHAnsi"/>
                <w:sz w:val="18"/>
                <w:szCs w:val="18"/>
              </w:rPr>
              <w:t>with CIF</w:t>
            </w:r>
          </w:p>
          <w:p w14:paraId="365AC34C" w14:textId="77777777" w:rsidR="007C4392" w:rsidRDefault="007C4392" w:rsidP="007B1F54">
            <w:pPr>
              <w:pStyle w:val="ListParagraph"/>
              <w:numPr>
                <w:ilvl w:val="0"/>
                <w:numId w:val="2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sSCell USS set(s) (for CCS from sSCell to PCell/PSCell) and search space sets on PCell/PSCell can be configured so that the UE monitors them in overlapping </w:t>
            </w:r>
            <w:r w:rsidRPr="000957B0">
              <w:rPr>
                <w:rFonts w:asciiTheme="majorHAnsi" w:hAnsiTheme="majorHAnsi" w:cstheme="majorHAnsi"/>
                <w:sz w:val="18"/>
                <w:szCs w:val="18"/>
                <w:highlight w:val="yellow"/>
              </w:rPr>
              <w:t>[slot/symbol]</w:t>
            </w:r>
            <w:r>
              <w:rPr>
                <w:rFonts w:asciiTheme="majorHAnsi" w:hAnsiTheme="majorHAnsi" w:cstheme="majorHAnsi"/>
                <w:sz w:val="18"/>
                <w:szCs w:val="18"/>
              </w:rPr>
              <w:t xml:space="preserve"> of PCell/PSCell and sSCell</w:t>
            </w:r>
          </w:p>
          <w:p w14:paraId="53030E01" w14:textId="77777777" w:rsidR="007C4392" w:rsidRDefault="007C4392" w:rsidP="007B1F54">
            <w:pPr>
              <w:pStyle w:val="ListParagraph"/>
              <w:numPr>
                <w:ilvl w:val="0"/>
                <w:numId w:val="27"/>
              </w:numPr>
              <w:shd w:val="clear" w:color="auto" w:fill="FFFF00"/>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FFS: BD limit handling between [Option A/C] or [Option C] and any configuration of associated parameters </w:t>
            </w:r>
            <w:r w:rsidRPr="000957B0">
              <w:rPr>
                <w:rFonts w:asciiTheme="majorHAnsi" w:hAnsiTheme="majorHAnsi" w:cstheme="majorHAnsi"/>
                <w:sz w:val="18"/>
                <w:szCs w:val="18"/>
              </w:rPr>
              <w:t>and UE reporting of any associated parameters</w:t>
            </w:r>
          </w:p>
          <w:p w14:paraId="373D1C92" w14:textId="77777777" w:rsidR="007C4392" w:rsidRDefault="007C4392" w:rsidP="007B1F54">
            <w:pPr>
              <w:pStyle w:val="ListParagraph"/>
              <w:numPr>
                <w:ilvl w:val="0"/>
                <w:numId w:val="27"/>
              </w:numPr>
              <w:shd w:val="clear" w:color="auto" w:fill="FFFF00"/>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FFS: #unicast DCI limits for PCell/PSCell scheduling</w:t>
            </w:r>
          </w:p>
          <w:p w14:paraId="3E7DEF92" w14:textId="77777777" w:rsidR="007C4392" w:rsidRPr="000957B0" w:rsidRDefault="007C4392" w:rsidP="007B1F54">
            <w:pPr>
              <w:pStyle w:val="ListParagraph"/>
              <w:numPr>
                <w:ilvl w:val="0"/>
                <w:numId w:val="27"/>
              </w:numPr>
              <w:shd w:val="clear" w:color="auto" w:fill="FFFF00"/>
              <w:autoSpaceDE w:val="0"/>
              <w:autoSpaceDN w:val="0"/>
              <w:adjustRightInd w:val="0"/>
              <w:snapToGrid w:val="0"/>
              <w:ind w:leftChars="0"/>
              <w:contextualSpacing/>
              <w:jc w:val="both"/>
              <w:rPr>
                <w:rFonts w:asciiTheme="majorHAnsi" w:hAnsiTheme="majorHAnsi" w:cstheme="majorHAnsi"/>
                <w:sz w:val="18"/>
                <w:szCs w:val="18"/>
              </w:rPr>
            </w:pPr>
            <w:r w:rsidRPr="000957B0">
              <w:rPr>
                <w:rFonts w:asciiTheme="majorHAnsi" w:hAnsiTheme="majorHAnsi" w:cstheme="majorHAnsi"/>
                <w:sz w:val="18"/>
                <w:szCs w:val="18"/>
              </w:rPr>
              <w:t>FFS: PDCCH overbooking on sSCell USS set(s) is not allowed</w:t>
            </w:r>
          </w:p>
          <w:p w14:paraId="005C886A" w14:textId="77777777" w:rsidR="007C4392" w:rsidRPr="000957B0" w:rsidRDefault="007C4392" w:rsidP="007B1F54">
            <w:pPr>
              <w:pStyle w:val="ListParagraph"/>
              <w:numPr>
                <w:ilvl w:val="0"/>
                <w:numId w:val="27"/>
              </w:numPr>
              <w:shd w:val="clear" w:color="auto" w:fill="FFFF00"/>
              <w:autoSpaceDE w:val="0"/>
              <w:autoSpaceDN w:val="0"/>
              <w:adjustRightInd w:val="0"/>
              <w:snapToGrid w:val="0"/>
              <w:ind w:leftChars="0"/>
              <w:contextualSpacing/>
              <w:jc w:val="both"/>
              <w:rPr>
                <w:rFonts w:asciiTheme="majorHAnsi" w:hAnsiTheme="majorHAnsi" w:cstheme="majorHAnsi"/>
                <w:sz w:val="18"/>
                <w:szCs w:val="18"/>
              </w:rPr>
            </w:pPr>
            <w:r w:rsidRPr="000957B0">
              <w:rPr>
                <w:rFonts w:asciiTheme="majorHAnsi" w:hAnsiTheme="majorHAnsi" w:cstheme="majorHAnsi"/>
                <w:sz w:val="18"/>
                <w:szCs w:val="18"/>
              </w:rPr>
              <w:t>FFS: Same numerology or different numerologies between sSCell and P(S)Cell</w:t>
            </w:r>
          </w:p>
          <w:p w14:paraId="78E9EBD9" w14:textId="77777777" w:rsidR="007C4392" w:rsidRPr="000957B0" w:rsidRDefault="007C4392" w:rsidP="007B1F54">
            <w:pPr>
              <w:pStyle w:val="ListParagraph"/>
              <w:numPr>
                <w:ilvl w:val="0"/>
                <w:numId w:val="27"/>
              </w:numPr>
              <w:shd w:val="clear" w:color="auto" w:fill="FFFF00"/>
              <w:autoSpaceDE w:val="0"/>
              <w:autoSpaceDN w:val="0"/>
              <w:adjustRightInd w:val="0"/>
              <w:snapToGrid w:val="0"/>
              <w:ind w:leftChars="0"/>
              <w:contextualSpacing/>
              <w:jc w:val="both"/>
              <w:rPr>
                <w:rFonts w:asciiTheme="majorHAnsi" w:hAnsiTheme="majorHAnsi" w:cstheme="majorHAnsi"/>
                <w:sz w:val="18"/>
                <w:szCs w:val="18"/>
              </w:rPr>
            </w:pPr>
            <w:r w:rsidRPr="000957B0">
              <w:rPr>
                <w:rFonts w:asciiTheme="majorHAnsi" w:hAnsiTheme="majorHAnsi" w:cstheme="majorHAnsi"/>
                <w:sz w:val="18"/>
                <w:szCs w:val="18"/>
              </w:rPr>
              <w:t>FFS: USS set(s) for DCI format 0_1,1_1,0_2,1_2 (if supported) configured on sSCell for CCS from sSCell to PCell/PSCell</w:t>
            </w:r>
          </w:p>
          <w:p w14:paraId="4109DD84" w14:textId="77777777" w:rsidR="007C4392" w:rsidRPr="000957B0" w:rsidRDefault="007C4392" w:rsidP="007B1F54">
            <w:pPr>
              <w:pStyle w:val="ListParagraph"/>
              <w:numPr>
                <w:ilvl w:val="0"/>
                <w:numId w:val="27"/>
              </w:numPr>
              <w:shd w:val="clear" w:color="auto" w:fill="FFFF00"/>
              <w:autoSpaceDE w:val="0"/>
              <w:autoSpaceDN w:val="0"/>
              <w:adjustRightInd w:val="0"/>
              <w:snapToGrid w:val="0"/>
              <w:ind w:leftChars="0"/>
              <w:contextualSpacing/>
              <w:jc w:val="both"/>
              <w:rPr>
                <w:rFonts w:asciiTheme="majorHAnsi" w:hAnsiTheme="majorHAnsi" w:cstheme="majorHAnsi"/>
                <w:sz w:val="18"/>
                <w:szCs w:val="18"/>
              </w:rPr>
            </w:pPr>
            <w:r w:rsidRPr="000957B0">
              <w:rPr>
                <w:rFonts w:asciiTheme="majorHAnsi" w:hAnsiTheme="majorHAnsi" w:cstheme="majorHAnsi"/>
                <w:sz w:val="18"/>
                <w:szCs w:val="18"/>
              </w:rPr>
              <w:t>FFS: Support of sSCell deactivation/activation when sSCell cross carrier scheduling to PCell/PSCell is configured</w:t>
            </w:r>
          </w:p>
          <w:p w14:paraId="3283F895" w14:textId="77777777" w:rsidR="007C4392" w:rsidRPr="000957B0" w:rsidRDefault="007C4392" w:rsidP="007B1F54">
            <w:pPr>
              <w:pStyle w:val="ListParagraph"/>
              <w:numPr>
                <w:ilvl w:val="0"/>
                <w:numId w:val="27"/>
              </w:numPr>
              <w:shd w:val="clear" w:color="auto" w:fill="FFFF00"/>
              <w:autoSpaceDE w:val="0"/>
              <w:autoSpaceDN w:val="0"/>
              <w:adjustRightInd w:val="0"/>
              <w:snapToGrid w:val="0"/>
              <w:ind w:leftChars="0"/>
              <w:contextualSpacing/>
              <w:jc w:val="both"/>
              <w:rPr>
                <w:rFonts w:asciiTheme="majorHAnsi" w:hAnsiTheme="majorHAnsi" w:cstheme="majorHAnsi"/>
                <w:sz w:val="18"/>
                <w:szCs w:val="18"/>
              </w:rPr>
            </w:pPr>
            <w:r w:rsidRPr="000957B0">
              <w:rPr>
                <w:rFonts w:asciiTheme="majorHAnsi" w:hAnsiTheme="majorHAnsi" w:cstheme="majorHAnsi"/>
                <w:sz w:val="18"/>
                <w:szCs w:val="18"/>
              </w:rPr>
              <w:t>FFS: Support of sSCell dormancy when sSCell cross carrier scheduling to PCell/PSCell is configured</w:t>
            </w:r>
          </w:p>
          <w:p w14:paraId="0BE427A0" w14:textId="77777777" w:rsidR="007C4392" w:rsidRPr="000957B0" w:rsidRDefault="007C4392" w:rsidP="007B1F54">
            <w:pPr>
              <w:pStyle w:val="ListParagraph"/>
              <w:numPr>
                <w:ilvl w:val="0"/>
                <w:numId w:val="27"/>
              </w:numPr>
              <w:shd w:val="clear" w:color="auto" w:fill="FFFF00"/>
              <w:autoSpaceDE w:val="0"/>
              <w:autoSpaceDN w:val="0"/>
              <w:adjustRightInd w:val="0"/>
              <w:snapToGrid w:val="0"/>
              <w:ind w:leftChars="0"/>
              <w:contextualSpacing/>
              <w:jc w:val="both"/>
              <w:rPr>
                <w:rFonts w:asciiTheme="majorHAnsi" w:hAnsiTheme="majorHAnsi" w:cstheme="majorHAnsi"/>
                <w:sz w:val="18"/>
                <w:szCs w:val="18"/>
              </w:rPr>
            </w:pPr>
            <w:r w:rsidRPr="000957B0">
              <w:rPr>
                <w:rFonts w:asciiTheme="majorHAnsi" w:hAnsiTheme="majorHAnsi" w:cstheme="majorHAnsi"/>
                <w:sz w:val="18"/>
                <w:szCs w:val="18"/>
              </w:rPr>
              <w:t>FFS: PDCCH monitoring occasion(s) is within the first 3 OFDM symbols of a PCell/PSCell slot</w:t>
            </w:r>
          </w:p>
          <w:p w14:paraId="4AD0E124" w14:textId="77777777" w:rsidR="007C4392" w:rsidRPr="000957B0" w:rsidRDefault="007C4392" w:rsidP="007B1F54">
            <w:pPr>
              <w:pStyle w:val="ListParagraph"/>
              <w:numPr>
                <w:ilvl w:val="0"/>
                <w:numId w:val="27"/>
              </w:numPr>
              <w:shd w:val="clear" w:color="auto" w:fill="FFFF00"/>
              <w:autoSpaceDE w:val="0"/>
              <w:autoSpaceDN w:val="0"/>
              <w:adjustRightInd w:val="0"/>
              <w:snapToGrid w:val="0"/>
              <w:ind w:leftChars="0"/>
              <w:contextualSpacing/>
              <w:jc w:val="both"/>
              <w:rPr>
                <w:rFonts w:asciiTheme="majorHAnsi" w:hAnsiTheme="majorHAnsi" w:cstheme="majorHAnsi"/>
                <w:sz w:val="18"/>
                <w:szCs w:val="18"/>
              </w:rPr>
            </w:pPr>
            <w:r w:rsidRPr="000957B0">
              <w:rPr>
                <w:rFonts w:asciiTheme="majorHAnsi" w:hAnsiTheme="majorHAnsi" w:cstheme="majorHAnsi"/>
                <w:sz w:val="18"/>
                <w:szCs w:val="18"/>
              </w:rPr>
              <w:t>FFS: Numbers of CORESET configurations and search space sets on sSCell (for PCell/PSCell cross-carrier scheduling)</w:t>
            </w:r>
          </w:p>
          <w:p w14:paraId="4A5A0EE0" w14:textId="77777777" w:rsidR="007C4392" w:rsidRPr="000957B0" w:rsidRDefault="007C4392" w:rsidP="007B1F54">
            <w:pPr>
              <w:pStyle w:val="ListParagraph"/>
              <w:numPr>
                <w:ilvl w:val="0"/>
                <w:numId w:val="27"/>
              </w:numPr>
              <w:shd w:val="clear" w:color="auto" w:fill="FFFF00"/>
              <w:autoSpaceDE w:val="0"/>
              <w:autoSpaceDN w:val="0"/>
              <w:adjustRightInd w:val="0"/>
              <w:snapToGrid w:val="0"/>
              <w:ind w:leftChars="0"/>
              <w:contextualSpacing/>
              <w:jc w:val="both"/>
              <w:rPr>
                <w:rFonts w:asciiTheme="majorHAnsi" w:hAnsiTheme="majorHAnsi" w:cstheme="majorHAnsi"/>
                <w:sz w:val="18"/>
                <w:szCs w:val="18"/>
              </w:rPr>
            </w:pPr>
            <w:r w:rsidRPr="000957B0">
              <w:rPr>
                <w:rFonts w:asciiTheme="majorHAnsi" w:hAnsiTheme="majorHAnsi" w:cstheme="majorHAnsi"/>
                <w:sz w:val="18"/>
                <w:szCs w:val="18"/>
              </w:rPr>
              <w:t>FFS: frame boundary alignment between PCell/PSCell and sSCell</w:t>
            </w:r>
          </w:p>
          <w:p w14:paraId="7BF97752" w14:textId="77777777" w:rsidR="007C4392" w:rsidRPr="000957B0" w:rsidRDefault="007C4392" w:rsidP="007B1F54">
            <w:pPr>
              <w:pStyle w:val="ListParagraph"/>
              <w:numPr>
                <w:ilvl w:val="0"/>
                <w:numId w:val="27"/>
              </w:numPr>
              <w:shd w:val="clear" w:color="auto" w:fill="FFFF00"/>
              <w:autoSpaceDE w:val="0"/>
              <w:autoSpaceDN w:val="0"/>
              <w:adjustRightInd w:val="0"/>
              <w:snapToGrid w:val="0"/>
              <w:ind w:leftChars="0"/>
              <w:contextualSpacing/>
              <w:jc w:val="both"/>
              <w:rPr>
                <w:rFonts w:asciiTheme="majorHAnsi" w:hAnsiTheme="majorHAnsi" w:cstheme="majorHAnsi"/>
                <w:sz w:val="18"/>
                <w:szCs w:val="18"/>
              </w:rPr>
            </w:pPr>
            <w:r w:rsidRPr="000957B0">
              <w:rPr>
                <w:rFonts w:asciiTheme="majorHAnsi" w:hAnsiTheme="majorHAnsi" w:cstheme="majorHAnsi"/>
                <w:sz w:val="18"/>
                <w:szCs w:val="18"/>
              </w:rPr>
              <w:t>FFS: Precoder granularity of CORESET size when CCS from sSCell to PCell/PSCell is configured</w:t>
            </w:r>
          </w:p>
          <w:p w14:paraId="2C637DBA" w14:textId="77777777" w:rsidR="007C4392" w:rsidRDefault="007C4392" w:rsidP="007B1F54">
            <w:pPr>
              <w:pStyle w:val="ListParagraph"/>
              <w:numPr>
                <w:ilvl w:val="0"/>
                <w:numId w:val="27"/>
              </w:numPr>
              <w:shd w:val="clear" w:color="auto" w:fill="FFFF00"/>
              <w:autoSpaceDE w:val="0"/>
              <w:autoSpaceDN w:val="0"/>
              <w:adjustRightInd w:val="0"/>
              <w:snapToGrid w:val="0"/>
              <w:ind w:leftChars="0"/>
              <w:contextualSpacing/>
              <w:jc w:val="both"/>
              <w:rPr>
                <w:rFonts w:asciiTheme="majorHAnsi" w:hAnsiTheme="majorHAnsi" w:cstheme="majorHAnsi"/>
                <w:sz w:val="18"/>
                <w:szCs w:val="18"/>
              </w:rPr>
            </w:pPr>
            <w:r w:rsidRPr="000957B0">
              <w:rPr>
                <w:rFonts w:asciiTheme="majorHAnsi" w:hAnsiTheme="majorHAnsi" w:cstheme="majorHAnsi"/>
                <w:sz w:val="18"/>
                <w:szCs w:val="18"/>
              </w:rPr>
              <w:t>FFS: Whether the PCell/PSCell SCS other than 15kHz can be allowed</w:t>
            </w:r>
          </w:p>
          <w:p w14:paraId="7FDB02A3" w14:textId="77777777" w:rsidR="007C4392" w:rsidRDefault="007C4392" w:rsidP="007B1F54">
            <w:pPr>
              <w:pStyle w:val="ListParagraph"/>
              <w:autoSpaceDE w:val="0"/>
              <w:autoSpaceDN w:val="0"/>
              <w:adjustRightInd w:val="0"/>
              <w:snapToGrid w:val="0"/>
              <w:ind w:leftChars="0" w:left="720"/>
              <w:contextualSpacing/>
              <w:jc w:val="both"/>
              <w:rPr>
                <w:rFonts w:asciiTheme="majorHAnsi" w:hAnsiTheme="majorHAnsi" w:cstheme="majorHAnsi"/>
                <w:sz w:val="18"/>
                <w:szCs w:val="18"/>
              </w:rPr>
            </w:pPr>
          </w:p>
          <w:p w14:paraId="10011EA7" w14:textId="77777777" w:rsidR="007C4392" w:rsidRDefault="007C4392" w:rsidP="007B1F5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Note: The SCell configured with Cross-carrier scheduling to PCell/PSCell is referred to as ‘sSCell’</w:t>
            </w:r>
          </w:p>
        </w:tc>
        <w:tc>
          <w:tcPr>
            <w:tcW w:w="1277" w:type="dxa"/>
            <w:tcBorders>
              <w:top w:val="single" w:sz="4" w:space="0" w:color="auto"/>
              <w:left w:val="single" w:sz="4" w:space="0" w:color="auto"/>
              <w:bottom w:val="single" w:sz="4" w:space="0" w:color="auto"/>
              <w:right w:val="single" w:sz="4" w:space="0" w:color="auto"/>
            </w:tcBorders>
            <w:hideMark/>
          </w:tcPr>
          <w:p w14:paraId="1601B4D4" w14:textId="77777777" w:rsidR="007C4392" w:rsidRDefault="007C4392" w:rsidP="007B1F54">
            <w:pPr>
              <w:pStyle w:val="TAL"/>
              <w:rPr>
                <w:rFonts w:asciiTheme="majorHAnsi" w:eastAsia="MS Mincho" w:hAnsiTheme="majorHAnsi" w:cstheme="majorHAnsi"/>
                <w:szCs w:val="18"/>
                <w:highlight w:val="yellow"/>
                <w:lang w:eastAsia="ja-JP"/>
              </w:rPr>
            </w:pPr>
            <w:r w:rsidRPr="00257A84">
              <w:rPr>
                <w:rFonts w:asciiTheme="majorHAnsi" w:eastAsia="MS Mincho" w:hAnsiTheme="majorHAnsi" w:cstheme="majorHAnsi"/>
                <w:szCs w:val="18"/>
                <w:highlight w:val="yellow"/>
                <w:lang w:eastAsia="ja-JP"/>
              </w:rPr>
              <w:t>FFS</w:t>
            </w:r>
          </w:p>
        </w:tc>
        <w:tc>
          <w:tcPr>
            <w:tcW w:w="858" w:type="dxa"/>
            <w:tcBorders>
              <w:top w:val="single" w:sz="4" w:space="0" w:color="auto"/>
              <w:left w:val="single" w:sz="4" w:space="0" w:color="auto"/>
              <w:bottom w:val="single" w:sz="4" w:space="0" w:color="auto"/>
              <w:right w:val="single" w:sz="4" w:space="0" w:color="auto"/>
            </w:tcBorders>
            <w:hideMark/>
          </w:tcPr>
          <w:p w14:paraId="5A82D96B" w14:textId="77777777" w:rsidR="007C4392" w:rsidRDefault="007C4392" w:rsidP="007B1F5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8DBC4BF" w14:textId="77777777" w:rsidR="007C4392" w:rsidRDefault="007C4392" w:rsidP="007B1F5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217BC49" w14:textId="77777777" w:rsidR="007C4392" w:rsidRDefault="007C4392" w:rsidP="007B1F54">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39F21BF" w14:textId="77777777" w:rsidR="007C4392" w:rsidRDefault="007C4392" w:rsidP="007B1F54">
            <w:pPr>
              <w:pStyle w:val="TAL"/>
              <w:rPr>
                <w:rFonts w:asciiTheme="majorHAnsi" w:eastAsia="SimSun" w:hAnsiTheme="majorHAnsi" w:cstheme="majorHAnsi"/>
                <w:szCs w:val="18"/>
                <w:lang w:eastAsia="zh-CN"/>
              </w:rPr>
            </w:pPr>
            <w:r w:rsidRPr="00257A84">
              <w:rPr>
                <w:rFonts w:asciiTheme="majorHAnsi" w:eastAsia="SimSun" w:hAnsiTheme="majorHAnsi" w:cstheme="majorHAnsi"/>
                <w:szCs w:val="18"/>
                <w:highlight w:val="yellow"/>
                <w:lang w:eastAsia="zh-CN"/>
              </w:rPr>
              <w:t>FFS</w:t>
            </w:r>
          </w:p>
        </w:tc>
        <w:tc>
          <w:tcPr>
            <w:tcW w:w="992" w:type="dxa"/>
            <w:tcBorders>
              <w:top w:val="single" w:sz="4" w:space="0" w:color="auto"/>
              <w:left w:val="single" w:sz="4" w:space="0" w:color="auto"/>
              <w:bottom w:val="single" w:sz="4" w:space="0" w:color="auto"/>
              <w:right w:val="single" w:sz="4" w:space="0" w:color="auto"/>
            </w:tcBorders>
            <w:hideMark/>
          </w:tcPr>
          <w:p w14:paraId="3ADE8570" w14:textId="77777777" w:rsidR="007C4392" w:rsidRDefault="007C4392" w:rsidP="007B1F54">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05B1E6A5" w14:textId="77777777" w:rsidR="007C4392" w:rsidRDefault="007C4392" w:rsidP="007B1F54">
            <w:pPr>
              <w:pStyle w:val="TAL"/>
              <w:rPr>
                <w:rFonts w:asciiTheme="majorHAnsi" w:hAnsiTheme="majorHAnsi" w:cstheme="majorHAnsi"/>
                <w:szCs w:val="18"/>
                <w:lang w:eastAsia="ja-JP"/>
              </w:rPr>
            </w:pPr>
            <w:r w:rsidRPr="00257A84">
              <w:rPr>
                <w:rFonts w:asciiTheme="majorHAnsi" w:hAnsiTheme="majorHAnsi" w:cstheme="majorHAnsi"/>
                <w:szCs w:val="18"/>
                <w:highlight w:val="yellow"/>
                <w:lang w:eastAsia="ja-JP"/>
              </w:rPr>
              <w:t>FFS</w:t>
            </w:r>
          </w:p>
        </w:tc>
        <w:tc>
          <w:tcPr>
            <w:tcW w:w="989" w:type="dxa"/>
            <w:tcBorders>
              <w:top w:val="single" w:sz="4" w:space="0" w:color="auto"/>
              <w:left w:val="single" w:sz="4" w:space="0" w:color="auto"/>
              <w:bottom w:val="single" w:sz="4" w:space="0" w:color="auto"/>
              <w:right w:val="single" w:sz="4" w:space="0" w:color="auto"/>
            </w:tcBorders>
          </w:tcPr>
          <w:p w14:paraId="14E9E9F6" w14:textId="77777777" w:rsidR="007C4392" w:rsidRDefault="007C4392" w:rsidP="007B1F5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CC147AC" w14:textId="77777777" w:rsidR="007C4392" w:rsidRDefault="007C4392" w:rsidP="007B1F54">
            <w:pPr>
              <w:pStyle w:val="TAL"/>
              <w:rPr>
                <w:rFonts w:asciiTheme="majorHAnsi" w:hAnsiTheme="majorHAnsi" w:cstheme="majorHAnsi"/>
                <w:szCs w:val="18"/>
              </w:rPr>
            </w:pPr>
            <w:r w:rsidRPr="00257A84">
              <w:rPr>
                <w:rFonts w:asciiTheme="majorHAnsi" w:hAnsiTheme="majorHAnsi" w:cstheme="majorHAnsi"/>
                <w:szCs w:val="18"/>
                <w:highlight w:val="yellow"/>
              </w:rPr>
              <w:t>FFS: UE should be able to indicate following two as part of this per-BC capability: (1) subcarrier spacing for sSCell and/or subcarrier spacing for Pcell, (2) frequency band pair(s) for {PCell/PSCell, sSCell}</w:t>
            </w:r>
          </w:p>
        </w:tc>
        <w:tc>
          <w:tcPr>
            <w:tcW w:w="1276" w:type="dxa"/>
            <w:tcBorders>
              <w:top w:val="single" w:sz="4" w:space="0" w:color="auto"/>
              <w:left w:val="single" w:sz="4" w:space="0" w:color="auto"/>
              <w:bottom w:val="single" w:sz="4" w:space="0" w:color="auto"/>
              <w:right w:val="single" w:sz="4" w:space="0" w:color="auto"/>
            </w:tcBorders>
          </w:tcPr>
          <w:p w14:paraId="4DE7925C" w14:textId="77777777" w:rsidR="007C4392" w:rsidRDefault="007C4392" w:rsidP="007B1F54">
            <w:pPr>
              <w:pStyle w:val="TAL"/>
              <w:rPr>
                <w:rFonts w:asciiTheme="majorHAnsi" w:hAnsiTheme="majorHAnsi" w:cstheme="majorHAnsi"/>
                <w:szCs w:val="18"/>
                <w:lang w:eastAsia="ja-JP"/>
              </w:rPr>
            </w:pPr>
            <w:r w:rsidRPr="00257A84">
              <w:rPr>
                <w:rFonts w:asciiTheme="majorHAnsi" w:hAnsiTheme="majorHAnsi" w:cstheme="majorHAnsi"/>
                <w:szCs w:val="18"/>
                <w:lang w:eastAsia="ja-JP"/>
              </w:rPr>
              <w:t>Optional with capability signalling</w:t>
            </w:r>
          </w:p>
        </w:tc>
      </w:tr>
      <w:tr w:rsidR="007C4392" w14:paraId="51300C5C" w14:textId="77777777" w:rsidTr="007B1F54">
        <w:trPr>
          <w:trHeight w:val="20"/>
        </w:trPr>
        <w:tc>
          <w:tcPr>
            <w:tcW w:w="1130" w:type="dxa"/>
            <w:tcBorders>
              <w:top w:val="single" w:sz="4" w:space="0" w:color="auto"/>
              <w:left w:val="single" w:sz="4" w:space="0" w:color="auto"/>
              <w:bottom w:val="single" w:sz="4" w:space="0" w:color="auto"/>
              <w:right w:val="single" w:sz="4" w:space="0" w:color="auto"/>
            </w:tcBorders>
            <w:hideMark/>
          </w:tcPr>
          <w:p w14:paraId="79FE9913" w14:textId="77777777" w:rsidR="007C4392" w:rsidRDefault="007C4392" w:rsidP="007B1F5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374365DD" w14:textId="77777777" w:rsidR="007C4392" w:rsidRDefault="007C4392" w:rsidP="007B1F54">
            <w:pPr>
              <w:pStyle w:val="TAL"/>
              <w:rPr>
                <w:rFonts w:asciiTheme="majorHAnsi" w:hAnsiTheme="majorHAnsi" w:cstheme="majorHAnsi"/>
                <w:szCs w:val="18"/>
                <w:lang w:eastAsia="ja-JP"/>
              </w:rPr>
            </w:pPr>
            <w:r>
              <w:rPr>
                <w:rFonts w:asciiTheme="majorHAnsi" w:hAnsiTheme="majorHAnsi" w:cstheme="majorHAnsi"/>
                <w:szCs w:val="18"/>
                <w:lang w:eastAsia="ja-JP"/>
              </w:rPr>
              <w:t>34-1</w:t>
            </w:r>
          </w:p>
        </w:tc>
        <w:tc>
          <w:tcPr>
            <w:tcW w:w="1559" w:type="dxa"/>
            <w:tcBorders>
              <w:top w:val="single" w:sz="4" w:space="0" w:color="auto"/>
              <w:left w:val="single" w:sz="4" w:space="0" w:color="auto"/>
              <w:bottom w:val="single" w:sz="4" w:space="0" w:color="auto"/>
              <w:right w:val="single" w:sz="4" w:space="0" w:color="auto"/>
            </w:tcBorders>
            <w:hideMark/>
          </w:tcPr>
          <w:p w14:paraId="2FA7A1C8" w14:textId="77777777" w:rsidR="007C4392" w:rsidRDefault="007C4392" w:rsidP="007B1F5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Cross-carrier scheduling from SCell to PCell/PSCell </w:t>
            </w:r>
            <w:r w:rsidRPr="00257A84">
              <w:rPr>
                <w:rFonts w:asciiTheme="majorHAnsi" w:eastAsia="SimSun" w:hAnsiTheme="majorHAnsi" w:cstheme="majorHAnsi"/>
                <w:szCs w:val="18"/>
                <w:highlight w:val="yellow"/>
                <w:lang w:eastAsia="zh-CN"/>
              </w:rPr>
              <w:t>[with search space restrictions]</w:t>
            </w:r>
            <w:r>
              <w:rPr>
                <w:rFonts w:asciiTheme="majorHAnsi" w:eastAsia="SimSun" w:hAnsiTheme="majorHAnsi" w:cstheme="majorHAnsi"/>
                <w:szCs w:val="18"/>
                <w:lang w:eastAsia="zh-CN"/>
              </w:rPr>
              <w:t xml:space="preserve"> (Type A)</w:t>
            </w:r>
          </w:p>
        </w:tc>
        <w:tc>
          <w:tcPr>
            <w:tcW w:w="6371" w:type="dxa"/>
            <w:tcBorders>
              <w:top w:val="single" w:sz="4" w:space="0" w:color="auto"/>
              <w:left w:val="single" w:sz="4" w:space="0" w:color="auto"/>
              <w:bottom w:val="single" w:sz="4" w:space="0" w:color="auto"/>
              <w:right w:val="single" w:sz="4" w:space="0" w:color="auto"/>
            </w:tcBorders>
          </w:tcPr>
          <w:p w14:paraId="4CF64EF8" w14:textId="77777777" w:rsidR="007C4392" w:rsidRDefault="007C4392" w:rsidP="007B1F54">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of Cross-carrier scheduling from sSCell to PCell/PSCell </w:t>
            </w:r>
            <w:r w:rsidRPr="000957B0">
              <w:rPr>
                <w:rFonts w:asciiTheme="majorHAnsi" w:hAnsiTheme="majorHAnsi" w:cstheme="majorHAnsi"/>
                <w:sz w:val="18"/>
                <w:szCs w:val="18"/>
                <w:highlight w:val="yellow"/>
              </w:rPr>
              <w:t>[with search space restrictions]</w:t>
            </w:r>
            <w:r>
              <w:rPr>
                <w:rFonts w:asciiTheme="majorHAnsi" w:hAnsiTheme="majorHAnsi" w:cstheme="majorHAnsi"/>
                <w:sz w:val="18"/>
                <w:szCs w:val="18"/>
              </w:rPr>
              <w:t xml:space="preserve"> </w:t>
            </w:r>
            <w:r w:rsidRPr="000957B0">
              <w:rPr>
                <w:rFonts w:asciiTheme="majorHAnsi" w:hAnsiTheme="majorHAnsi" w:cstheme="majorHAnsi"/>
                <w:sz w:val="18"/>
                <w:szCs w:val="18"/>
              </w:rPr>
              <w:t>(Type A)</w:t>
            </w:r>
          </w:p>
          <w:p w14:paraId="20406DB7" w14:textId="77777777" w:rsidR="007C4392" w:rsidRDefault="007C4392" w:rsidP="007B1F54">
            <w:pPr>
              <w:pStyle w:val="ListParagraph"/>
              <w:numPr>
                <w:ilvl w:val="0"/>
                <w:numId w:val="28"/>
              </w:numPr>
              <w:autoSpaceDE w:val="0"/>
              <w:autoSpaceDN w:val="0"/>
              <w:adjustRightInd w:val="0"/>
              <w:snapToGrid w:val="0"/>
              <w:ind w:leftChars="0"/>
              <w:contextualSpacing/>
              <w:jc w:val="both"/>
              <w:rPr>
                <w:rFonts w:asciiTheme="majorHAnsi" w:hAnsiTheme="majorHAnsi" w:cstheme="majorHAnsi"/>
                <w:sz w:val="18"/>
                <w:szCs w:val="18"/>
              </w:rPr>
            </w:pPr>
            <w:r w:rsidRPr="000957B0">
              <w:rPr>
                <w:rFonts w:asciiTheme="majorHAnsi" w:hAnsiTheme="majorHAnsi" w:cstheme="majorHAnsi"/>
                <w:sz w:val="18"/>
                <w:szCs w:val="18"/>
              </w:rPr>
              <w:t>Cross-carrier scheduling</w:t>
            </w:r>
            <w:r>
              <w:rPr>
                <w:rFonts w:asciiTheme="majorHAnsi" w:hAnsiTheme="majorHAnsi" w:cstheme="majorHAnsi"/>
                <w:sz w:val="18"/>
                <w:szCs w:val="18"/>
              </w:rPr>
              <w:t xml:space="preserve"> from sSCell to PCell/PSCell with CIF</w:t>
            </w:r>
          </w:p>
          <w:p w14:paraId="62BDD55A" w14:textId="77777777" w:rsidR="007C4392" w:rsidRDefault="007C4392" w:rsidP="007B1F54">
            <w:pPr>
              <w:pStyle w:val="ListParagraph"/>
              <w:numPr>
                <w:ilvl w:val="0"/>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FFS: sSCell USS set(s) (for CCS from sSCell to PCell/PSCell) and at least following search space sets on PCell/PSCell can only be configured such that UE does not monitor them in same [slot/symbol] of PCell/PSCell and sSCell</w:t>
            </w:r>
          </w:p>
          <w:p w14:paraId="27AECFAA" w14:textId="77777777" w:rsidR="007C4392" w:rsidRDefault="007C4392" w:rsidP="007B1F54">
            <w:pPr>
              <w:pStyle w:val="ListParagraph"/>
              <w:numPr>
                <w:ilvl w:val="1"/>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USS sets for DCI formats 0_1,1_1,0_2,1_2 (if supported)</w:t>
            </w:r>
          </w:p>
          <w:p w14:paraId="78616ACC" w14:textId="77777777" w:rsidR="007C4392" w:rsidRDefault="007C4392" w:rsidP="007B1F54">
            <w:pPr>
              <w:pStyle w:val="ListParagraph"/>
              <w:numPr>
                <w:ilvl w:val="1"/>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USS sets for DCI formats 0_0,1_0</w:t>
            </w:r>
          </w:p>
          <w:p w14:paraId="4C4AFD3C" w14:textId="77777777" w:rsidR="007C4392" w:rsidRDefault="007C4392" w:rsidP="007B1F54">
            <w:pPr>
              <w:pStyle w:val="ListParagraph"/>
              <w:numPr>
                <w:ilvl w:val="1"/>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Type3-CSS set(s) for DCI formats 1_0/0_0 with C-RNTI/CS-RNTI/MCS-C-RNTI </w:t>
            </w:r>
          </w:p>
          <w:p w14:paraId="73E1BAA4" w14:textId="77777777" w:rsidR="007C4392" w:rsidRDefault="007C4392" w:rsidP="007B1F54">
            <w:pPr>
              <w:pStyle w:val="ListParagraph"/>
              <w:numPr>
                <w:ilvl w:val="0"/>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FFS: BD limit handling and any configuration of associated parameters</w:t>
            </w:r>
            <w:r w:rsidRPr="000957B0">
              <w:rPr>
                <w:rFonts w:asciiTheme="majorHAnsi" w:hAnsiTheme="majorHAnsi" w:cstheme="majorHAnsi"/>
                <w:sz w:val="18"/>
                <w:szCs w:val="18"/>
              </w:rPr>
              <w:t xml:space="preserve"> and UE reporting of any associated parameters</w:t>
            </w:r>
          </w:p>
          <w:p w14:paraId="35C2093C" w14:textId="77777777" w:rsidR="007C4392" w:rsidRDefault="007C4392" w:rsidP="007B1F54">
            <w:pPr>
              <w:pStyle w:val="ListParagraph"/>
              <w:numPr>
                <w:ilvl w:val="0"/>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FFS: #unicast DCI limits for PCell/PSCell scheduling</w:t>
            </w:r>
          </w:p>
          <w:p w14:paraId="6FE90CC0" w14:textId="77777777" w:rsidR="007C4392" w:rsidRPr="000957B0" w:rsidRDefault="007C4392" w:rsidP="007B1F54">
            <w:pPr>
              <w:pStyle w:val="ListParagraph"/>
              <w:numPr>
                <w:ilvl w:val="0"/>
                <w:numId w:val="28"/>
              </w:numPr>
              <w:autoSpaceDE w:val="0"/>
              <w:autoSpaceDN w:val="0"/>
              <w:adjustRightInd w:val="0"/>
              <w:snapToGrid w:val="0"/>
              <w:ind w:leftChars="0"/>
              <w:contextualSpacing/>
              <w:jc w:val="both"/>
              <w:rPr>
                <w:rFonts w:asciiTheme="majorHAnsi" w:hAnsiTheme="majorHAnsi" w:cstheme="majorHAnsi"/>
                <w:sz w:val="18"/>
                <w:szCs w:val="18"/>
              </w:rPr>
            </w:pPr>
            <w:r w:rsidRPr="000957B0">
              <w:rPr>
                <w:rFonts w:asciiTheme="majorHAnsi" w:hAnsiTheme="majorHAnsi" w:cstheme="majorHAnsi"/>
                <w:sz w:val="18"/>
                <w:szCs w:val="18"/>
              </w:rPr>
              <w:t>FFS: PDCCH overbooking on sSCell USS set(s) is not allowed</w:t>
            </w:r>
          </w:p>
          <w:p w14:paraId="5A9B064D" w14:textId="77777777" w:rsidR="007C4392" w:rsidRPr="000957B0" w:rsidRDefault="007C4392" w:rsidP="007B1F54">
            <w:pPr>
              <w:pStyle w:val="ListParagraph"/>
              <w:numPr>
                <w:ilvl w:val="0"/>
                <w:numId w:val="28"/>
              </w:numPr>
              <w:autoSpaceDE w:val="0"/>
              <w:autoSpaceDN w:val="0"/>
              <w:adjustRightInd w:val="0"/>
              <w:snapToGrid w:val="0"/>
              <w:ind w:leftChars="0"/>
              <w:contextualSpacing/>
              <w:jc w:val="both"/>
              <w:rPr>
                <w:rFonts w:asciiTheme="majorHAnsi" w:hAnsiTheme="majorHAnsi" w:cstheme="majorHAnsi"/>
                <w:sz w:val="18"/>
                <w:szCs w:val="18"/>
              </w:rPr>
            </w:pPr>
            <w:r w:rsidRPr="000957B0">
              <w:rPr>
                <w:rFonts w:asciiTheme="majorHAnsi" w:hAnsiTheme="majorHAnsi" w:cstheme="majorHAnsi"/>
                <w:sz w:val="18"/>
                <w:szCs w:val="18"/>
              </w:rPr>
              <w:t>FFS: Same numerology or different numerologies between sSCell and P(S)Cell</w:t>
            </w:r>
          </w:p>
          <w:p w14:paraId="084DAF30" w14:textId="77777777" w:rsidR="007C4392" w:rsidRPr="000957B0" w:rsidRDefault="007C4392" w:rsidP="007B1F54">
            <w:pPr>
              <w:pStyle w:val="ListParagraph"/>
              <w:numPr>
                <w:ilvl w:val="0"/>
                <w:numId w:val="28"/>
              </w:numPr>
              <w:autoSpaceDE w:val="0"/>
              <w:autoSpaceDN w:val="0"/>
              <w:adjustRightInd w:val="0"/>
              <w:snapToGrid w:val="0"/>
              <w:ind w:leftChars="0"/>
              <w:contextualSpacing/>
              <w:jc w:val="both"/>
              <w:rPr>
                <w:rFonts w:asciiTheme="majorHAnsi" w:hAnsiTheme="majorHAnsi" w:cstheme="majorHAnsi"/>
                <w:sz w:val="18"/>
                <w:szCs w:val="18"/>
              </w:rPr>
            </w:pPr>
            <w:r w:rsidRPr="000957B0">
              <w:rPr>
                <w:rFonts w:asciiTheme="majorHAnsi" w:hAnsiTheme="majorHAnsi" w:cstheme="majorHAnsi"/>
                <w:sz w:val="18"/>
                <w:szCs w:val="18"/>
              </w:rPr>
              <w:t>FFS: USS set(s) for DCI format 0_1,1_1,0_2,1_2 (if supported) configured on sSCell for CCS from sSCell to Pcell/PSCell</w:t>
            </w:r>
          </w:p>
          <w:p w14:paraId="2746778A" w14:textId="77777777" w:rsidR="007C4392" w:rsidRPr="000957B0" w:rsidRDefault="007C4392" w:rsidP="007B1F54">
            <w:pPr>
              <w:pStyle w:val="ListParagraph"/>
              <w:numPr>
                <w:ilvl w:val="0"/>
                <w:numId w:val="28"/>
              </w:numPr>
              <w:autoSpaceDE w:val="0"/>
              <w:autoSpaceDN w:val="0"/>
              <w:adjustRightInd w:val="0"/>
              <w:snapToGrid w:val="0"/>
              <w:ind w:leftChars="0"/>
              <w:contextualSpacing/>
              <w:jc w:val="both"/>
              <w:rPr>
                <w:rFonts w:asciiTheme="majorHAnsi" w:hAnsiTheme="majorHAnsi" w:cstheme="majorHAnsi"/>
                <w:sz w:val="18"/>
                <w:szCs w:val="18"/>
              </w:rPr>
            </w:pPr>
            <w:r w:rsidRPr="000957B0">
              <w:rPr>
                <w:rFonts w:asciiTheme="majorHAnsi" w:hAnsiTheme="majorHAnsi" w:cstheme="majorHAnsi"/>
                <w:sz w:val="18"/>
                <w:szCs w:val="18"/>
              </w:rPr>
              <w:t>FFS: sSCell USS set(s) (for CCS from sSCell to Pcell/PSCell) and Type0/0A/1/2 CSS sets on Pcell/PSCell can be configured so that the UE monitors them in overlapping [slot/symbol] of Pcell/PSCell and sSCell. FFS overlap handling</w:t>
            </w:r>
          </w:p>
          <w:p w14:paraId="5564BE53" w14:textId="77777777" w:rsidR="007C4392" w:rsidRPr="000957B0" w:rsidRDefault="007C4392" w:rsidP="007B1F54">
            <w:pPr>
              <w:pStyle w:val="ListParagraph"/>
              <w:numPr>
                <w:ilvl w:val="0"/>
                <w:numId w:val="28"/>
              </w:numPr>
              <w:autoSpaceDE w:val="0"/>
              <w:autoSpaceDN w:val="0"/>
              <w:adjustRightInd w:val="0"/>
              <w:snapToGrid w:val="0"/>
              <w:ind w:leftChars="0"/>
              <w:contextualSpacing/>
              <w:jc w:val="both"/>
              <w:rPr>
                <w:rFonts w:asciiTheme="majorHAnsi" w:hAnsiTheme="majorHAnsi" w:cstheme="majorHAnsi"/>
                <w:sz w:val="18"/>
                <w:szCs w:val="18"/>
              </w:rPr>
            </w:pPr>
            <w:r w:rsidRPr="000957B0">
              <w:rPr>
                <w:rFonts w:asciiTheme="majorHAnsi" w:hAnsiTheme="majorHAnsi" w:cstheme="majorHAnsi"/>
                <w:sz w:val="18"/>
                <w:szCs w:val="18"/>
              </w:rPr>
              <w:t>FFS: Support of monitoring DCI formats 0_1,1_1,0_2,1_2 on PCell/PSCell USS set(s)</w:t>
            </w:r>
          </w:p>
          <w:p w14:paraId="14E66426" w14:textId="77777777" w:rsidR="007C4392" w:rsidRPr="000957B0" w:rsidRDefault="007C4392" w:rsidP="007B1F54">
            <w:pPr>
              <w:pStyle w:val="ListParagraph"/>
              <w:numPr>
                <w:ilvl w:val="0"/>
                <w:numId w:val="28"/>
              </w:numPr>
              <w:autoSpaceDE w:val="0"/>
              <w:autoSpaceDN w:val="0"/>
              <w:adjustRightInd w:val="0"/>
              <w:snapToGrid w:val="0"/>
              <w:ind w:leftChars="0"/>
              <w:contextualSpacing/>
              <w:jc w:val="both"/>
              <w:rPr>
                <w:rFonts w:asciiTheme="majorHAnsi" w:hAnsiTheme="majorHAnsi" w:cstheme="majorHAnsi"/>
                <w:sz w:val="18"/>
                <w:szCs w:val="18"/>
              </w:rPr>
            </w:pPr>
            <w:r w:rsidRPr="000957B0">
              <w:rPr>
                <w:rFonts w:asciiTheme="majorHAnsi" w:hAnsiTheme="majorHAnsi" w:cstheme="majorHAnsi"/>
                <w:sz w:val="18"/>
                <w:szCs w:val="18"/>
              </w:rPr>
              <w:t>FFS: Support of sSCell deactivation/activation when sSCell cross carrier scheduling to PCell/PSCell is configured</w:t>
            </w:r>
          </w:p>
          <w:p w14:paraId="659CD228" w14:textId="77777777" w:rsidR="007C4392" w:rsidRPr="000957B0" w:rsidRDefault="007C4392" w:rsidP="007B1F54">
            <w:pPr>
              <w:pStyle w:val="ListParagraph"/>
              <w:numPr>
                <w:ilvl w:val="0"/>
                <w:numId w:val="28"/>
              </w:numPr>
              <w:autoSpaceDE w:val="0"/>
              <w:autoSpaceDN w:val="0"/>
              <w:adjustRightInd w:val="0"/>
              <w:snapToGrid w:val="0"/>
              <w:ind w:leftChars="0"/>
              <w:contextualSpacing/>
              <w:jc w:val="both"/>
              <w:rPr>
                <w:rFonts w:asciiTheme="majorHAnsi" w:hAnsiTheme="majorHAnsi" w:cstheme="majorHAnsi"/>
                <w:sz w:val="18"/>
                <w:szCs w:val="18"/>
              </w:rPr>
            </w:pPr>
            <w:r w:rsidRPr="000957B0">
              <w:rPr>
                <w:rFonts w:asciiTheme="majorHAnsi" w:hAnsiTheme="majorHAnsi" w:cstheme="majorHAnsi"/>
                <w:sz w:val="18"/>
                <w:szCs w:val="18"/>
              </w:rPr>
              <w:t>FFS: Support of sSCell dormancy when sSCell cross carrier scheduling to PCell/PSCell is configured</w:t>
            </w:r>
          </w:p>
          <w:p w14:paraId="4C3725E4" w14:textId="77777777" w:rsidR="007C4392" w:rsidRPr="000957B0" w:rsidRDefault="007C4392" w:rsidP="007B1F54">
            <w:pPr>
              <w:pStyle w:val="ListParagraph"/>
              <w:numPr>
                <w:ilvl w:val="0"/>
                <w:numId w:val="28"/>
              </w:numPr>
              <w:autoSpaceDE w:val="0"/>
              <w:autoSpaceDN w:val="0"/>
              <w:adjustRightInd w:val="0"/>
              <w:snapToGrid w:val="0"/>
              <w:ind w:leftChars="0"/>
              <w:contextualSpacing/>
              <w:jc w:val="both"/>
              <w:rPr>
                <w:rFonts w:asciiTheme="majorHAnsi" w:hAnsiTheme="majorHAnsi" w:cstheme="majorHAnsi"/>
                <w:sz w:val="18"/>
                <w:szCs w:val="18"/>
              </w:rPr>
            </w:pPr>
            <w:r w:rsidRPr="000957B0">
              <w:rPr>
                <w:rFonts w:asciiTheme="majorHAnsi" w:hAnsiTheme="majorHAnsi" w:cstheme="majorHAnsi"/>
                <w:sz w:val="18"/>
                <w:szCs w:val="18"/>
              </w:rPr>
              <w:t>FFS: PDCCH monitoring occasion(s) is within the first 3 OFDM symbols of a PCell/PSCell slot</w:t>
            </w:r>
          </w:p>
          <w:p w14:paraId="7AB5821A" w14:textId="77777777" w:rsidR="007C4392" w:rsidRPr="000957B0" w:rsidRDefault="007C4392" w:rsidP="007B1F54">
            <w:pPr>
              <w:pStyle w:val="ListParagraph"/>
              <w:numPr>
                <w:ilvl w:val="0"/>
                <w:numId w:val="28"/>
              </w:numPr>
              <w:autoSpaceDE w:val="0"/>
              <w:autoSpaceDN w:val="0"/>
              <w:adjustRightInd w:val="0"/>
              <w:snapToGrid w:val="0"/>
              <w:ind w:leftChars="0"/>
              <w:contextualSpacing/>
              <w:jc w:val="both"/>
              <w:rPr>
                <w:rFonts w:asciiTheme="majorHAnsi" w:hAnsiTheme="majorHAnsi" w:cstheme="majorHAnsi"/>
                <w:sz w:val="18"/>
                <w:szCs w:val="18"/>
              </w:rPr>
            </w:pPr>
            <w:r w:rsidRPr="000957B0">
              <w:rPr>
                <w:rFonts w:asciiTheme="majorHAnsi" w:hAnsiTheme="majorHAnsi" w:cstheme="majorHAnsi"/>
                <w:sz w:val="18"/>
                <w:szCs w:val="18"/>
              </w:rPr>
              <w:t>FFS: Numbers of CORESET configurations and search space sets on sSCell (for PCell/PSCell cross-carrier scheduling)</w:t>
            </w:r>
          </w:p>
          <w:p w14:paraId="204D1D54" w14:textId="77777777" w:rsidR="007C4392" w:rsidRPr="000957B0" w:rsidRDefault="007C4392" w:rsidP="007B1F54">
            <w:pPr>
              <w:pStyle w:val="ListParagraph"/>
              <w:numPr>
                <w:ilvl w:val="0"/>
                <w:numId w:val="28"/>
              </w:numPr>
              <w:autoSpaceDE w:val="0"/>
              <w:autoSpaceDN w:val="0"/>
              <w:adjustRightInd w:val="0"/>
              <w:snapToGrid w:val="0"/>
              <w:ind w:leftChars="0"/>
              <w:contextualSpacing/>
              <w:jc w:val="both"/>
              <w:rPr>
                <w:rFonts w:asciiTheme="majorHAnsi" w:hAnsiTheme="majorHAnsi" w:cstheme="majorHAnsi"/>
                <w:sz w:val="18"/>
                <w:szCs w:val="18"/>
              </w:rPr>
            </w:pPr>
            <w:r w:rsidRPr="000957B0">
              <w:rPr>
                <w:rFonts w:asciiTheme="majorHAnsi" w:hAnsiTheme="majorHAnsi" w:cstheme="majorHAnsi"/>
                <w:sz w:val="18"/>
                <w:szCs w:val="18"/>
              </w:rPr>
              <w:t>FFS: frame boundary alignment between PCell/PSCell and sSCell</w:t>
            </w:r>
          </w:p>
          <w:p w14:paraId="496AD8FC" w14:textId="77777777" w:rsidR="007C4392" w:rsidRPr="000957B0" w:rsidRDefault="007C4392" w:rsidP="007B1F54">
            <w:pPr>
              <w:pStyle w:val="ListParagraph"/>
              <w:numPr>
                <w:ilvl w:val="0"/>
                <w:numId w:val="28"/>
              </w:numPr>
              <w:autoSpaceDE w:val="0"/>
              <w:autoSpaceDN w:val="0"/>
              <w:adjustRightInd w:val="0"/>
              <w:snapToGrid w:val="0"/>
              <w:ind w:leftChars="0"/>
              <w:contextualSpacing/>
              <w:jc w:val="both"/>
              <w:rPr>
                <w:rFonts w:asciiTheme="majorHAnsi" w:hAnsiTheme="majorHAnsi" w:cstheme="majorHAnsi"/>
                <w:sz w:val="18"/>
                <w:szCs w:val="18"/>
              </w:rPr>
            </w:pPr>
            <w:r w:rsidRPr="000957B0">
              <w:rPr>
                <w:rFonts w:asciiTheme="majorHAnsi" w:hAnsiTheme="majorHAnsi" w:cstheme="majorHAnsi"/>
                <w:sz w:val="18"/>
                <w:szCs w:val="18"/>
              </w:rPr>
              <w:t>FFS: Precoder granularity of CORESET size when CCS from sSCell to PCell/PSCell is configured</w:t>
            </w:r>
          </w:p>
          <w:p w14:paraId="2FFCD38F" w14:textId="71C3ED45" w:rsidR="007C4392" w:rsidRPr="00D04967" w:rsidRDefault="007C4392" w:rsidP="00D04967">
            <w:pPr>
              <w:pStyle w:val="ListParagraph"/>
              <w:numPr>
                <w:ilvl w:val="0"/>
                <w:numId w:val="28"/>
              </w:numPr>
              <w:autoSpaceDE w:val="0"/>
              <w:autoSpaceDN w:val="0"/>
              <w:adjustRightInd w:val="0"/>
              <w:snapToGrid w:val="0"/>
              <w:ind w:leftChars="0"/>
              <w:contextualSpacing/>
              <w:jc w:val="both"/>
              <w:rPr>
                <w:rFonts w:asciiTheme="majorHAnsi" w:hAnsiTheme="majorHAnsi" w:cstheme="majorHAnsi"/>
                <w:sz w:val="18"/>
                <w:szCs w:val="18"/>
              </w:rPr>
            </w:pPr>
            <w:r w:rsidRPr="000957B0">
              <w:rPr>
                <w:rFonts w:asciiTheme="majorHAnsi" w:hAnsiTheme="majorHAnsi" w:cstheme="majorHAnsi"/>
                <w:sz w:val="18"/>
                <w:szCs w:val="18"/>
              </w:rPr>
              <w:t>FFS: Whether the PCell/PSCell SCS other than 15kHz can be allowed</w:t>
            </w:r>
          </w:p>
        </w:tc>
        <w:tc>
          <w:tcPr>
            <w:tcW w:w="1277" w:type="dxa"/>
            <w:tcBorders>
              <w:top w:val="single" w:sz="4" w:space="0" w:color="auto"/>
              <w:left w:val="single" w:sz="4" w:space="0" w:color="auto"/>
              <w:bottom w:val="single" w:sz="4" w:space="0" w:color="auto"/>
              <w:right w:val="single" w:sz="4" w:space="0" w:color="auto"/>
            </w:tcBorders>
            <w:hideMark/>
          </w:tcPr>
          <w:p w14:paraId="114CDAC9" w14:textId="77777777" w:rsidR="007C4392" w:rsidRDefault="007C4392" w:rsidP="007B1F54">
            <w:pPr>
              <w:pStyle w:val="TAL"/>
              <w:rPr>
                <w:rFonts w:asciiTheme="majorHAnsi" w:hAnsiTheme="majorHAnsi" w:cstheme="majorHAnsi"/>
                <w:szCs w:val="18"/>
              </w:rPr>
            </w:pPr>
            <w:r w:rsidRPr="00257A84">
              <w:rPr>
                <w:rFonts w:asciiTheme="majorHAnsi" w:hAnsiTheme="majorHAnsi" w:cstheme="majorHAnsi"/>
                <w:szCs w:val="18"/>
                <w:highlight w:val="yellow"/>
              </w:rPr>
              <w:t>FFS</w:t>
            </w:r>
          </w:p>
        </w:tc>
        <w:tc>
          <w:tcPr>
            <w:tcW w:w="858" w:type="dxa"/>
            <w:tcBorders>
              <w:top w:val="single" w:sz="4" w:space="0" w:color="auto"/>
              <w:left w:val="single" w:sz="4" w:space="0" w:color="auto"/>
              <w:bottom w:val="single" w:sz="4" w:space="0" w:color="auto"/>
              <w:right w:val="single" w:sz="4" w:space="0" w:color="auto"/>
            </w:tcBorders>
            <w:hideMark/>
          </w:tcPr>
          <w:p w14:paraId="4C720F96" w14:textId="77777777" w:rsidR="007C4392" w:rsidRDefault="007C4392" w:rsidP="007B1F5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ECCBAAB" w14:textId="77777777" w:rsidR="007C4392" w:rsidRDefault="007C4392" w:rsidP="007B1F5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F220F69" w14:textId="77777777" w:rsidR="007C4392" w:rsidRDefault="007C4392" w:rsidP="007B1F5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8B5E816" w14:textId="77777777" w:rsidR="007C4392" w:rsidRDefault="007C4392" w:rsidP="007B1F54">
            <w:pPr>
              <w:pStyle w:val="TAL"/>
              <w:rPr>
                <w:rFonts w:asciiTheme="majorHAnsi" w:hAnsiTheme="majorHAnsi" w:cstheme="majorHAnsi"/>
                <w:szCs w:val="18"/>
                <w:lang w:eastAsia="ja-JP"/>
              </w:rPr>
            </w:pPr>
            <w:r w:rsidRPr="00257A84">
              <w:rPr>
                <w:rFonts w:asciiTheme="majorHAnsi" w:hAnsiTheme="majorHAnsi" w:cstheme="majorHAnsi"/>
                <w:szCs w:val="18"/>
                <w:highlight w:val="yellow"/>
                <w:lang w:eastAsia="ja-JP"/>
              </w:rPr>
              <w:t>FFS</w:t>
            </w:r>
          </w:p>
        </w:tc>
        <w:tc>
          <w:tcPr>
            <w:tcW w:w="992" w:type="dxa"/>
            <w:tcBorders>
              <w:top w:val="single" w:sz="4" w:space="0" w:color="auto"/>
              <w:left w:val="single" w:sz="4" w:space="0" w:color="auto"/>
              <w:bottom w:val="single" w:sz="4" w:space="0" w:color="auto"/>
              <w:right w:val="single" w:sz="4" w:space="0" w:color="auto"/>
            </w:tcBorders>
            <w:hideMark/>
          </w:tcPr>
          <w:p w14:paraId="759595FD" w14:textId="77777777" w:rsidR="007C4392" w:rsidRDefault="007C4392" w:rsidP="007B1F54">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06A810D0" w14:textId="77777777" w:rsidR="007C4392" w:rsidRDefault="007C4392" w:rsidP="007B1F54">
            <w:pPr>
              <w:pStyle w:val="TAL"/>
              <w:rPr>
                <w:rFonts w:asciiTheme="majorHAnsi" w:hAnsiTheme="majorHAnsi" w:cstheme="majorHAnsi"/>
                <w:szCs w:val="18"/>
              </w:rPr>
            </w:pPr>
            <w:r w:rsidRPr="00257A84">
              <w:rPr>
                <w:rFonts w:asciiTheme="majorHAnsi" w:hAnsiTheme="majorHAnsi" w:cstheme="majorHAnsi"/>
                <w:szCs w:val="18"/>
                <w:highlight w:val="yellow"/>
              </w:rPr>
              <w:t>FFS</w:t>
            </w:r>
          </w:p>
        </w:tc>
        <w:tc>
          <w:tcPr>
            <w:tcW w:w="989" w:type="dxa"/>
            <w:tcBorders>
              <w:top w:val="single" w:sz="4" w:space="0" w:color="auto"/>
              <w:left w:val="single" w:sz="4" w:space="0" w:color="auto"/>
              <w:bottom w:val="single" w:sz="4" w:space="0" w:color="auto"/>
              <w:right w:val="single" w:sz="4" w:space="0" w:color="auto"/>
            </w:tcBorders>
          </w:tcPr>
          <w:p w14:paraId="78999F73" w14:textId="77777777" w:rsidR="007C4392" w:rsidRDefault="007C4392" w:rsidP="007B1F5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886FF35" w14:textId="77777777" w:rsidR="007C4392" w:rsidRDefault="007C4392" w:rsidP="007B1F54">
            <w:pPr>
              <w:pStyle w:val="TAL"/>
              <w:rPr>
                <w:rFonts w:asciiTheme="majorHAnsi" w:hAnsiTheme="majorHAnsi" w:cstheme="majorHAnsi"/>
                <w:szCs w:val="18"/>
              </w:rPr>
            </w:pPr>
            <w:r w:rsidRPr="00257A84">
              <w:rPr>
                <w:rFonts w:asciiTheme="majorHAnsi" w:hAnsiTheme="majorHAnsi" w:cstheme="majorHAnsi"/>
                <w:szCs w:val="18"/>
                <w:highlight w:val="yellow"/>
              </w:rPr>
              <w:t>FFS: UE should be able to indicate following two as part of this per-BC capability: (1) subcarrier spacing for sSCell and/or subcarrier spacing for Pcell, (2) frequency band pair(s) for {PCell/PSCell, sSCell}</w:t>
            </w:r>
          </w:p>
        </w:tc>
        <w:tc>
          <w:tcPr>
            <w:tcW w:w="1276" w:type="dxa"/>
            <w:tcBorders>
              <w:top w:val="single" w:sz="4" w:space="0" w:color="auto"/>
              <w:left w:val="single" w:sz="4" w:space="0" w:color="auto"/>
              <w:bottom w:val="single" w:sz="4" w:space="0" w:color="auto"/>
              <w:right w:val="single" w:sz="4" w:space="0" w:color="auto"/>
            </w:tcBorders>
          </w:tcPr>
          <w:p w14:paraId="2DF9549E" w14:textId="77777777" w:rsidR="007C4392" w:rsidRDefault="007C4392" w:rsidP="007B1F54">
            <w:pPr>
              <w:pStyle w:val="TAL"/>
              <w:rPr>
                <w:rFonts w:asciiTheme="majorHAnsi" w:hAnsiTheme="majorHAnsi" w:cstheme="majorHAnsi"/>
                <w:szCs w:val="18"/>
              </w:rPr>
            </w:pPr>
            <w:r w:rsidRPr="00257A84">
              <w:rPr>
                <w:rFonts w:asciiTheme="majorHAnsi" w:hAnsiTheme="majorHAnsi" w:cstheme="majorHAnsi"/>
                <w:szCs w:val="18"/>
              </w:rPr>
              <w:t>Optional with capability signalling</w:t>
            </w:r>
          </w:p>
        </w:tc>
      </w:tr>
      <w:tr w:rsidR="0015485A" w14:paraId="4E1760EE" w14:textId="77777777" w:rsidTr="00EC73A0">
        <w:trPr>
          <w:trHeight w:val="20"/>
          <w:ins w:id="3" w:author="Apple" w:date="2021-09-26T15:23:00Z"/>
        </w:trPr>
        <w:tc>
          <w:tcPr>
            <w:tcW w:w="1130" w:type="dxa"/>
            <w:tcBorders>
              <w:top w:val="single" w:sz="4" w:space="0" w:color="auto"/>
              <w:left w:val="single" w:sz="4" w:space="0" w:color="auto"/>
              <w:bottom w:val="single" w:sz="4" w:space="0" w:color="auto"/>
              <w:right w:val="single" w:sz="4" w:space="0" w:color="auto"/>
            </w:tcBorders>
          </w:tcPr>
          <w:p w14:paraId="17DCC123" w14:textId="73741033" w:rsidR="0015485A" w:rsidRDefault="0015485A">
            <w:pPr>
              <w:pStyle w:val="TAL"/>
              <w:rPr>
                <w:ins w:id="4" w:author="Apple" w:date="2021-09-26T15:23:00Z"/>
                <w:rFonts w:asciiTheme="majorHAnsi" w:hAnsiTheme="majorHAnsi" w:cstheme="majorHAnsi"/>
                <w:szCs w:val="18"/>
                <w:lang w:eastAsia="ja-JP"/>
              </w:rPr>
            </w:pPr>
            <w:ins w:id="5" w:author="Apple" w:date="2021-09-26T15:23:00Z">
              <w:r>
                <w:rPr>
                  <w:rFonts w:asciiTheme="majorHAnsi" w:hAnsiTheme="majorHAnsi" w:cstheme="majorHAnsi"/>
                  <w:szCs w:val="18"/>
                  <w:lang w:eastAsia="ja-JP"/>
                </w:rPr>
                <w:t>34. NR-DSS</w:t>
              </w:r>
            </w:ins>
          </w:p>
        </w:tc>
        <w:tc>
          <w:tcPr>
            <w:tcW w:w="710" w:type="dxa"/>
            <w:tcBorders>
              <w:top w:val="single" w:sz="4" w:space="0" w:color="auto"/>
              <w:left w:val="single" w:sz="4" w:space="0" w:color="auto"/>
              <w:bottom w:val="single" w:sz="4" w:space="0" w:color="auto"/>
              <w:right w:val="single" w:sz="4" w:space="0" w:color="auto"/>
            </w:tcBorders>
          </w:tcPr>
          <w:p w14:paraId="0AEA13D7" w14:textId="132926E6" w:rsidR="0015485A" w:rsidRDefault="0015485A">
            <w:pPr>
              <w:pStyle w:val="TAL"/>
              <w:rPr>
                <w:ins w:id="6" w:author="Apple" w:date="2021-09-26T15:23:00Z"/>
                <w:rFonts w:asciiTheme="majorHAnsi" w:hAnsiTheme="majorHAnsi" w:cstheme="majorHAnsi"/>
                <w:szCs w:val="18"/>
                <w:lang w:eastAsia="ja-JP"/>
              </w:rPr>
            </w:pPr>
            <w:ins w:id="7" w:author="Apple" w:date="2021-09-26T15:23:00Z">
              <w:r>
                <w:rPr>
                  <w:rFonts w:asciiTheme="majorHAnsi" w:hAnsiTheme="majorHAnsi" w:cstheme="majorHAnsi"/>
                  <w:szCs w:val="18"/>
                  <w:lang w:eastAsia="ja-JP"/>
                </w:rPr>
                <w:t>34-</w:t>
              </w:r>
            </w:ins>
            <w:ins w:id="8" w:author="Apple" w:date="2021-10-30T11:09:00Z">
              <w:r w:rsidR="00A00C90">
                <w:rPr>
                  <w:rFonts w:asciiTheme="majorHAnsi" w:hAnsiTheme="majorHAnsi" w:cstheme="majorHAnsi"/>
                  <w:szCs w:val="18"/>
                  <w:lang w:eastAsia="ja-JP"/>
                </w:rPr>
                <w:t>1</w:t>
              </w:r>
            </w:ins>
            <w:ins w:id="9" w:author="Apple" w:date="2021-09-26T15:23:00Z">
              <w:r>
                <w:rPr>
                  <w:rFonts w:asciiTheme="majorHAnsi" w:hAnsiTheme="majorHAnsi" w:cstheme="majorHAnsi"/>
                  <w:szCs w:val="18"/>
                  <w:lang w:eastAsia="ja-JP"/>
                </w:rPr>
                <w:t>a</w:t>
              </w:r>
            </w:ins>
          </w:p>
        </w:tc>
        <w:tc>
          <w:tcPr>
            <w:tcW w:w="1559" w:type="dxa"/>
            <w:tcBorders>
              <w:top w:val="single" w:sz="4" w:space="0" w:color="auto"/>
              <w:left w:val="single" w:sz="4" w:space="0" w:color="auto"/>
              <w:bottom w:val="single" w:sz="4" w:space="0" w:color="auto"/>
              <w:right w:val="single" w:sz="4" w:space="0" w:color="auto"/>
            </w:tcBorders>
          </w:tcPr>
          <w:p w14:paraId="5107D474" w14:textId="0DAD365C" w:rsidR="0015485A" w:rsidRDefault="0015485A">
            <w:pPr>
              <w:pStyle w:val="TAL"/>
              <w:rPr>
                <w:ins w:id="10" w:author="Apple" w:date="2021-09-26T15:23:00Z"/>
                <w:rFonts w:asciiTheme="majorHAnsi" w:eastAsia="SimSun" w:hAnsiTheme="majorHAnsi" w:cstheme="majorHAnsi"/>
                <w:szCs w:val="18"/>
                <w:lang w:eastAsia="zh-CN"/>
              </w:rPr>
            </w:pPr>
            <w:ins w:id="11" w:author="Apple" w:date="2021-09-26T15:23:00Z">
              <w:r>
                <w:rPr>
                  <w:rFonts w:asciiTheme="majorHAnsi" w:eastAsia="SimSun" w:hAnsiTheme="majorHAnsi" w:cstheme="majorHAnsi"/>
                  <w:szCs w:val="18"/>
                  <w:lang w:eastAsia="zh-CN"/>
                </w:rPr>
                <w:t>Fu</w:t>
              </w:r>
            </w:ins>
            <w:ins w:id="12" w:author="Apple" w:date="2021-09-28T09:57:00Z">
              <w:r w:rsidR="000D6EFF">
                <w:rPr>
                  <w:rFonts w:asciiTheme="majorHAnsi" w:eastAsia="SimSun" w:hAnsiTheme="majorHAnsi" w:cstheme="majorHAnsi"/>
                  <w:szCs w:val="18"/>
                  <w:lang w:eastAsia="zh-CN"/>
                </w:rPr>
                <w:t>r</w:t>
              </w:r>
            </w:ins>
            <w:ins w:id="13" w:author="Apple" w:date="2021-09-26T15:23:00Z">
              <w:r>
                <w:rPr>
                  <w:rFonts w:asciiTheme="majorHAnsi" w:eastAsia="SimSun" w:hAnsiTheme="majorHAnsi" w:cstheme="majorHAnsi"/>
                  <w:szCs w:val="18"/>
                  <w:lang w:eastAsia="zh-CN"/>
                </w:rPr>
                <w:t>ther restriction to Type A</w:t>
              </w:r>
            </w:ins>
          </w:p>
        </w:tc>
        <w:tc>
          <w:tcPr>
            <w:tcW w:w="6371" w:type="dxa"/>
            <w:tcBorders>
              <w:top w:val="single" w:sz="4" w:space="0" w:color="auto"/>
              <w:left w:val="single" w:sz="4" w:space="0" w:color="auto"/>
              <w:bottom w:val="single" w:sz="4" w:space="0" w:color="auto"/>
              <w:right w:val="single" w:sz="4" w:space="0" w:color="auto"/>
            </w:tcBorders>
          </w:tcPr>
          <w:p w14:paraId="346E4C92" w14:textId="7125276E" w:rsidR="0015485A" w:rsidRDefault="0015485A" w:rsidP="00C640BD">
            <w:pPr>
              <w:pStyle w:val="ListParagraph"/>
              <w:autoSpaceDE w:val="0"/>
              <w:autoSpaceDN w:val="0"/>
              <w:adjustRightInd w:val="0"/>
              <w:snapToGrid w:val="0"/>
              <w:spacing w:afterLines="50" w:after="120"/>
              <w:ind w:leftChars="0" w:left="3" w:hanging="3"/>
              <w:contextualSpacing/>
              <w:jc w:val="both"/>
              <w:rPr>
                <w:ins w:id="14" w:author="Apple" w:date="2021-09-26T15:23:00Z"/>
                <w:rFonts w:asciiTheme="majorHAnsi" w:hAnsiTheme="majorHAnsi" w:cstheme="majorHAnsi"/>
                <w:sz w:val="18"/>
                <w:szCs w:val="18"/>
              </w:rPr>
            </w:pPr>
            <w:ins w:id="15" w:author="Apple" w:date="2021-09-26T15:24:00Z">
              <w:r>
                <w:rPr>
                  <w:rFonts w:asciiTheme="majorHAnsi" w:hAnsiTheme="majorHAnsi" w:cstheme="majorHAnsi"/>
                  <w:sz w:val="18"/>
                  <w:szCs w:val="18"/>
                </w:rPr>
                <w:t xml:space="preserve">Support </w:t>
              </w:r>
            </w:ins>
            <w:ins w:id="16" w:author="Apple" w:date="2021-09-26T15:27:00Z">
              <w:r w:rsidR="000A7BC9">
                <w:rPr>
                  <w:rFonts w:asciiTheme="majorHAnsi" w:hAnsiTheme="majorHAnsi" w:cstheme="majorHAnsi"/>
                  <w:sz w:val="18"/>
                  <w:szCs w:val="18"/>
                </w:rPr>
                <w:t>of</w:t>
              </w:r>
            </w:ins>
            <w:ins w:id="17" w:author="Apple" w:date="2021-09-26T15:24:00Z">
              <w:r w:rsidRPr="0015485A">
                <w:rPr>
                  <w:rFonts w:asciiTheme="majorHAnsi" w:hAnsiTheme="majorHAnsi" w:cstheme="majorHAnsi"/>
                  <w:sz w:val="18"/>
                  <w:szCs w:val="18"/>
                </w:rPr>
                <w:t xml:space="preserve"> monito</w:t>
              </w:r>
            </w:ins>
            <w:ins w:id="18" w:author="Apple" w:date="2021-09-26T15:27:00Z">
              <w:r w:rsidR="000A7BC9">
                <w:rPr>
                  <w:rFonts w:asciiTheme="majorHAnsi" w:hAnsiTheme="majorHAnsi" w:cstheme="majorHAnsi"/>
                  <w:sz w:val="18"/>
                  <w:szCs w:val="18"/>
                </w:rPr>
                <w:t>ring</w:t>
              </w:r>
            </w:ins>
            <w:ins w:id="19" w:author="Apple" w:date="2021-09-26T15:24:00Z">
              <w:r w:rsidRPr="0015485A">
                <w:rPr>
                  <w:rFonts w:asciiTheme="majorHAnsi" w:hAnsiTheme="majorHAnsi" w:cstheme="majorHAnsi"/>
                  <w:sz w:val="18"/>
                  <w:szCs w:val="18"/>
                </w:rPr>
                <w:t xml:space="preserve"> DCI formats 0_1,1_1,0_2,1_2 on PCell/PSCell USS set(s),</w:t>
              </w:r>
            </w:ins>
          </w:p>
        </w:tc>
        <w:tc>
          <w:tcPr>
            <w:tcW w:w="1277" w:type="dxa"/>
            <w:tcBorders>
              <w:top w:val="single" w:sz="4" w:space="0" w:color="auto"/>
              <w:left w:val="single" w:sz="4" w:space="0" w:color="auto"/>
              <w:bottom w:val="single" w:sz="4" w:space="0" w:color="auto"/>
              <w:right w:val="single" w:sz="4" w:space="0" w:color="auto"/>
            </w:tcBorders>
          </w:tcPr>
          <w:p w14:paraId="067C3C22" w14:textId="3F2EDA4D" w:rsidR="0015485A" w:rsidRDefault="000A7BC9">
            <w:pPr>
              <w:pStyle w:val="TAL"/>
              <w:rPr>
                <w:ins w:id="20" w:author="Apple" w:date="2021-09-26T15:23:00Z"/>
                <w:rFonts w:asciiTheme="majorHAnsi" w:hAnsiTheme="majorHAnsi" w:cstheme="majorHAnsi"/>
                <w:szCs w:val="18"/>
              </w:rPr>
            </w:pPr>
            <w:ins w:id="21" w:author="Apple" w:date="2021-09-26T15:26:00Z">
              <w:r>
                <w:rPr>
                  <w:rFonts w:asciiTheme="majorHAnsi" w:hAnsiTheme="majorHAnsi" w:cstheme="majorHAnsi"/>
                  <w:szCs w:val="18"/>
                </w:rPr>
                <w:t>34-2</w:t>
              </w:r>
            </w:ins>
          </w:p>
        </w:tc>
        <w:tc>
          <w:tcPr>
            <w:tcW w:w="858" w:type="dxa"/>
            <w:tcBorders>
              <w:top w:val="single" w:sz="4" w:space="0" w:color="auto"/>
              <w:left w:val="single" w:sz="4" w:space="0" w:color="auto"/>
              <w:bottom w:val="single" w:sz="4" w:space="0" w:color="auto"/>
              <w:right w:val="single" w:sz="4" w:space="0" w:color="auto"/>
            </w:tcBorders>
          </w:tcPr>
          <w:p w14:paraId="671B9594" w14:textId="08A89224" w:rsidR="0015485A" w:rsidRDefault="000A7BC9">
            <w:pPr>
              <w:pStyle w:val="TAL"/>
              <w:rPr>
                <w:ins w:id="22" w:author="Apple" w:date="2021-09-26T15:23:00Z"/>
                <w:rFonts w:asciiTheme="majorHAnsi" w:eastAsia="SimSun" w:hAnsiTheme="majorHAnsi" w:cstheme="majorHAnsi"/>
                <w:szCs w:val="18"/>
                <w:lang w:eastAsia="zh-CN"/>
              </w:rPr>
            </w:pPr>
            <w:ins w:id="23" w:author="Apple" w:date="2021-09-26T15:26: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28463592" w14:textId="5F875817" w:rsidR="0015485A" w:rsidRDefault="000A7BC9">
            <w:pPr>
              <w:pStyle w:val="TAL"/>
              <w:rPr>
                <w:ins w:id="24" w:author="Apple" w:date="2021-09-26T15:23:00Z"/>
                <w:rFonts w:asciiTheme="majorHAnsi" w:hAnsiTheme="majorHAnsi" w:cstheme="majorHAnsi"/>
                <w:szCs w:val="18"/>
                <w:lang w:eastAsia="ja-JP"/>
              </w:rPr>
            </w:pPr>
            <w:ins w:id="25" w:author="Apple" w:date="2021-09-26T15:26: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881DD9C" w14:textId="77777777" w:rsidR="0015485A" w:rsidRDefault="0015485A">
            <w:pPr>
              <w:pStyle w:val="TAL"/>
              <w:rPr>
                <w:ins w:id="26" w:author="Apple" w:date="2021-09-26T15:23: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91F6CA9" w14:textId="2C1096D9" w:rsidR="0015485A" w:rsidRDefault="000A7BC9">
            <w:pPr>
              <w:pStyle w:val="TAL"/>
              <w:rPr>
                <w:ins w:id="27" w:author="Apple" w:date="2021-09-26T15:23:00Z"/>
                <w:rFonts w:asciiTheme="majorHAnsi" w:hAnsiTheme="majorHAnsi" w:cstheme="majorHAnsi"/>
                <w:szCs w:val="18"/>
                <w:lang w:eastAsia="ja-JP"/>
              </w:rPr>
            </w:pPr>
            <w:ins w:id="28" w:author="Apple" w:date="2021-09-26T15:26:00Z">
              <w:r>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659851B4" w14:textId="310E804F" w:rsidR="0015485A" w:rsidRDefault="000A7BC9">
            <w:pPr>
              <w:pStyle w:val="TAL"/>
              <w:rPr>
                <w:ins w:id="29" w:author="Apple" w:date="2021-09-26T15:23:00Z"/>
                <w:rFonts w:asciiTheme="majorHAnsi" w:hAnsiTheme="majorHAnsi" w:cstheme="majorHAnsi"/>
                <w:szCs w:val="18"/>
              </w:rPr>
            </w:pPr>
            <w:ins w:id="30" w:author="Apple" w:date="2021-09-26T15:26:00Z">
              <w:r>
                <w:rPr>
                  <w:rFonts w:asciiTheme="majorHAnsi" w:hAnsiTheme="majorHAnsi" w:cstheme="majorHAnsi"/>
                  <w:szCs w:val="18"/>
                </w:rPr>
                <w:t>N</w:t>
              </w:r>
            </w:ins>
          </w:p>
        </w:tc>
        <w:tc>
          <w:tcPr>
            <w:tcW w:w="993" w:type="dxa"/>
            <w:tcBorders>
              <w:top w:val="single" w:sz="4" w:space="0" w:color="auto"/>
              <w:left w:val="single" w:sz="4" w:space="0" w:color="auto"/>
              <w:bottom w:val="single" w:sz="4" w:space="0" w:color="auto"/>
              <w:right w:val="single" w:sz="4" w:space="0" w:color="auto"/>
            </w:tcBorders>
          </w:tcPr>
          <w:p w14:paraId="1F835D14" w14:textId="145D27D9" w:rsidR="0015485A" w:rsidRDefault="000A7BC9">
            <w:pPr>
              <w:pStyle w:val="TAL"/>
              <w:rPr>
                <w:ins w:id="31" w:author="Apple" w:date="2021-09-26T15:23:00Z"/>
                <w:rFonts w:asciiTheme="majorHAnsi" w:hAnsiTheme="majorHAnsi" w:cstheme="majorHAnsi"/>
                <w:szCs w:val="18"/>
              </w:rPr>
            </w:pPr>
            <w:ins w:id="32" w:author="Apple" w:date="2021-09-26T15:26:00Z">
              <w:r>
                <w:rPr>
                  <w:rFonts w:asciiTheme="majorHAnsi" w:hAnsiTheme="majorHAnsi" w:cstheme="majorHAnsi"/>
                  <w:szCs w:val="18"/>
                </w:rPr>
                <w:t>N</w:t>
              </w:r>
            </w:ins>
          </w:p>
        </w:tc>
        <w:tc>
          <w:tcPr>
            <w:tcW w:w="989" w:type="dxa"/>
            <w:tcBorders>
              <w:top w:val="single" w:sz="4" w:space="0" w:color="auto"/>
              <w:left w:val="single" w:sz="4" w:space="0" w:color="auto"/>
              <w:bottom w:val="single" w:sz="4" w:space="0" w:color="auto"/>
              <w:right w:val="single" w:sz="4" w:space="0" w:color="auto"/>
            </w:tcBorders>
          </w:tcPr>
          <w:p w14:paraId="0D969752" w14:textId="77777777" w:rsidR="0015485A" w:rsidRDefault="0015485A">
            <w:pPr>
              <w:pStyle w:val="TAL"/>
              <w:rPr>
                <w:ins w:id="33" w:author="Apple" w:date="2021-09-26T15:23: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537CA1A" w14:textId="77777777" w:rsidR="0015485A" w:rsidRDefault="0015485A">
            <w:pPr>
              <w:pStyle w:val="TAL"/>
              <w:rPr>
                <w:ins w:id="34" w:author="Apple" w:date="2021-09-26T15:23: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85132D2" w14:textId="10E38FE9" w:rsidR="0015485A" w:rsidRDefault="000A7BC9">
            <w:pPr>
              <w:pStyle w:val="TAL"/>
              <w:rPr>
                <w:ins w:id="35" w:author="Apple" w:date="2021-09-26T15:23:00Z"/>
                <w:rFonts w:asciiTheme="majorHAnsi" w:hAnsiTheme="majorHAnsi" w:cstheme="majorHAnsi"/>
                <w:szCs w:val="18"/>
                <w:lang w:eastAsia="ja-JP"/>
              </w:rPr>
            </w:pPr>
            <w:ins w:id="36" w:author="Apple" w:date="2021-09-26T15:26:00Z">
              <w:r>
                <w:rPr>
                  <w:rFonts w:asciiTheme="majorHAnsi" w:hAnsiTheme="majorHAnsi" w:cstheme="majorHAnsi"/>
                  <w:szCs w:val="18"/>
                  <w:lang w:eastAsia="ja-JP"/>
                </w:rPr>
                <w:t>Optional with capability signalling</w:t>
              </w:r>
            </w:ins>
          </w:p>
        </w:tc>
      </w:tr>
      <w:tr w:rsidR="005A2666" w14:paraId="45F2B2AE" w14:textId="77777777" w:rsidTr="00EC73A0">
        <w:trPr>
          <w:trHeight w:val="20"/>
          <w:ins w:id="37" w:author="Apple" w:date="2021-09-26T15:27:00Z"/>
        </w:trPr>
        <w:tc>
          <w:tcPr>
            <w:tcW w:w="1130" w:type="dxa"/>
            <w:tcBorders>
              <w:top w:val="single" w:sz="4" w:space="0" w:color="auto"/>
              <w:left w:val="single" w:sz="4" w:space="0" w:color="auto"/>
              <w:bottom w:val="single" w:sz="4" w:space="0" w:color="auto"/>
              <w:right w:val="single" w:sz="4" w:space="0" w:color="auto"/>
            </w:tcBorders>
          </w:tcPr>
          <w:p w14:paraId="6D27AC53" w14:textId="05B9E581" w:rsidR="005A2666" w:rsidRDefault="005A2666" w:rsidP="005A2666">
            <w:pPr>
              <w:pStyle w:val="TAL"/>
              <w:rPr>
                <w:ins w:id="38" w:author="Apple" w:date="2021-09-26T15:27:00Z"/>
                <w:rFonts w:asciiTheme="majorHAnsi" w:hAnsiTheme="majorHAnsi" w:cstheme="majorHAnsi"/>
                <w:szCs w:val="18"/>
                <w:lang w:eastAsia="ja-JP"/>
              </w:rPr>
            </w:pPr>
            <w:ins w:id="39" w:author="Apple" w:date="2021-09-26T15:27:00Z">
              <w:r>
                <w:rPr>
                  <w:rFonts w:asciiTheme="majorHAnsi" w:hAnsiTheme="majorHAnsi" w:cstheme="majorHAnsi"/>
                  <w:szCs w:val="18"/>
                  <w:lang w:eastAsia="ja-JP"/>
                </w:rPr>
                <w:t>34. NR-DSS</w:t>
              </w:r>
            </w:ins>
          </w:p>
        </w:tc>
        <w:tc>
          <w:tcPr>
            <w:tcW w:w="710" w:type="dxa"/>
            <w:tcBorders>
              <w:top w:val="single" w:sz="4" w:space="0" w:color="auto"/>
              <w:left w:val="single" w:sz="4" w:space="0" w:color="auto"/>
              <w:bottom w:val="single" w:sz="4" w:space="0" w:color="auto"/>
              <w:right w:val="single" w:sz="4" w:space="0" w:color="auto"/>
            </w:tcBorders>
          </w:tcPr>
          <w:p w14:paraId="260AECCE" w14:textId="7B4B8837" w:rsidR="005A2666" w:rsidRDefault="005A2666" w:rsidP="005A2666">
            <w:pPr>
              <w:pStyle w:val="TAL"/>
              <w:rPr>
                <w:ins w:id="40" w:author="Apple" w:date="2021-09-26T15:27:00Z"/>
                <w:rFonts w:asciiTheme="majorHAnsi" w:hAnsiTheme="majorHAnsi" w:cstheme="majorHAnsi"/>
                <w:szCs w:val="18"/>
                <w:lang w:eastAsia="ja-JP"/>
              </w:rPr>
            </w:pPr>
            <w:ins w:id="41" w:author="Apple" w:date="2021-09-26T15:27:00Z">
              <w:r>
                <w:rPr>
                  <w:rFonts w:asciiTheme="majorHAnsi" w:hAnsiTheme="majorHAnsi" w:cstheme="majorHAnsi"/>
                  <w:szCs w:val="18"/>
                  <w:lang w:eastAsia="ja-JP"/>
                </w:rPr>
                <w:t>34-3</w:t>
              </w:r>
            </w:ins>
          </w:p>
        </w:tc>
        <w:tc>
          <w:tcPr>
            <w:tcW w:w="1559" w:type="dxa"/>
            <w:tcBorders>
              <w:top w:val="single" w:sz="4" w:space="0" w:color="auto"/>
              <w:left w:val="single" w:sz="4" w:space="0" w:color="auto"/>
              <w:bottom w:val="single" w:sz="4" w:space="0" w:color="auto"/>
              <w:right w:val="single" w:sz="4" w:space="0" w:color="auto"/>
            </w:tcBorders>
          </w:tcPr>
          <w:p w14:paraId="0C2B7008" w14:textId="6B0E769D" w:rsidR="005A2666" w:rsidRDefault="005A2666" w:rsidP="005A2666">
            <w:pPr>
              <w:pStyle w:val="TAL"/>
              <w:rPr>
                <w:ins w:id="42" w:author="Apple" w:date="2021-09-26T15:27:00Z"/>
                <w:rFonts w:asciiTheme="majorHAnsi" w:eastAsia="SimSun" w:hAnsiTheme="majorHAnsi" w:cstheme="majorHAnsi"/>
                <w:szCs w:val="18"/>
                <w:lang w:eastAsia="zh-CN"/>
              </w:rPr>
            </w:pPr>
            <w:ins w:id="43" w:author="Apple" w:date="2021-09-26T15:27:00Z">
              <w:r>
                <w:rPr>
                  <w:rFonts w:asciiTheme="majorHAnsi" w:eastAsia="SimSun" w:hAnsiTheme="majorHAnsi" w:cstheme="majorHAnsi"/>
                  <w:szCs w:val="18"/>
                  <w:lang w:eastAsia="zh-CN"/>
                </w:rPr>
                <w:t xml:space="preserve">Supported SCS </w:t>
              </w:r>
            </w:ins>
            <w:ins w:id="44" w:author="Apple" w:date="2021-09-26T15:29:00Z">
              <w:r w:rsidR="00415650">
                <w:rPr>
                  <w:rFonts w:asciiTheme="majorHAnsi" w:eastAsia="SimSun" w:hAnsiTheme="majorHAnsi" w:cstheme="majorHAnsi"/>
                  <w:szCs w:val="18"/>
                  <w:lang w:eastAsia="zh-CN"/>
                </w:rPr>
                <w:t xml:space="preserve">of </w:t>
              </w:r>
            </w:ins>
            <w:ins w:id="45" w:author="Apple" w:date="2021-09-26T15:27:00Z">
              <w:r>
                <w:rPr>
                  <w:rFonts w:asciiTheme="majorHAnsi" w:eastAsia="SimSun" w:hAnsiTheme="majorHAnsi" w:cstheme="majorHAnsi"/>
                  <w:szCs w:val="18"/>
                  <w:lang w:eastAsia="zh-CN"/>
                </w:rPr>
                <w:t xml:space="preserve"> </w:t>
              </w:r>
            </w:ins>
            <w:ins w:id="46" w:author="Apple" w:date="2021-10-30T11:11:00Z">
              <w:r w:rsidR="006B219C">
                <w:rPr>
                  <w:rFonts w:asciiTheme="majorHAnsi" w:eastAsia="SimSun" w:hAnsiTheme="majorHAnsi" w:cstheme="majorHAnsi"/>
                  <w:szCs w:val="18"/>
                  <w:lang w:eastAsia="zh-CN"/>
                </w:rPr>
                <w:t>P</w:t>
              </w:r>
            </w:ins>
            <w:ins w:id="47" w:author="Apple" w:date="2021-10-30T11:12:00Z">
              <w:r w:rsidR="003734A6">
                <w:rPr>
                  <w:rFonts w:asciiTheme="majorHAnsi" w:eastAsia="SimSun" w:hAnsiTheme="majorHAnsi" w:cstheme="majorHAnsi"/>
                  <w:szCs w:val="18"/>
                  <w:lang w:eastAsia="zh-CN"/>
                </w:rPr>
                <w:t>C</w:t>
              </w:r>
            </w:ins>
            <w:ins w:id="48" w:author="Apple" w:date="2021-10-30T11:11:00Z">
              <w:r w:rsidR="006B219C">
                <w:rPr>
                  <w:rFonts w:asciiTheme="majorHAnsi" w:eastAsia="SimSun" w:hAnsiTheme="majorHAnsi" w:cstheme="majorHAnsi"/>
                  <w:szCs w:val="18"/>
                  <w:lang w:eastAsia="zh-CN"/>
                </w:rPr>
                <w:t>ell/PS</w:t>
              </w:r>
            </w:ins>
            <w:ins w:id="49" w:author="Apple" w:date="2021-09-26T15:27:00Z">
              <w:r>
                <w:rPr>
                  <w:rFonts w:asciiTheme="majorHAnsi" w:eastAsia="SimSun" w:hAnsiTheme="majorHAnsi" w:cstheme="majorHAnsi"/>
                  <w:szCs w:val="18"/>
                  <w:lang w:eastAsia="zh-CN"/>
                </w:rPr>
                <w:t>Cell</w:t>
              </w:r>
            </w:ins>
          </w:p>
        </w:tc>
        <w:tc>
          <w:tcPr>
            <w:tcW w:w="6371" w:type="dxa"/>
            <w:tcBorders>
              <w:top w:val="single" w:sz="4" w:space="0" w:color="auto"/>
              <w:left w:val="single" w:sz="4" w:space="0" w:color="auto"/>
              <w:bottom w:val="single" w:sz="4" w:space="0" w:color="auto"/>
              <w:right w:val="single" w:sz="4" w:space="0" w:color="auto"/>
            </w:tcBorders>
          </w:tcPr>
          <w:p w14:paraId="7975AA89" w14:textId="21EF3598" w:rsidR="005A2666" w:rsidRDefault="005A2666" w:rsidP="005A2666">
            <w:pPr>
              <w:pStyle w:val="ListParagraph"/>
              <w:autoSpaceDE w:val="0"/>
              <w:autoSpaceDN w:val="0"/>
              <w:adjustRightInd w:val="0"/>
              <w:snapToGrid w:val="0"/>
              <w:spacing w:afterLines="50" w:after="120"/>
              <w:ind w:leftChars="0" w:left="360" w:hanging="360"/>
              <w:contextualSpacing/>
              <w:jc w:val="both"/>
              <w:rPr>
                <w:ins w:id="50" w:author="Apple" w:date="2021-09-26T15:27:00Z"/>
                <w:rFonts w:asciiTheme="majorHAnsi" w:hAnsiTheme="majorHAnsi" w:cstheme="majorHAnsi"/>
                <w:sz w:val="18"/>
                <w:szCs w:val="18"/>
              </w:rPr>
            </w:pPr>
            <w:ins w:id="51" w:author="Apple" w:date="2021-09-26T15:27:00Z">
              <w:r>
                <w:rPr>
                  <w:rFonts w:asciiTheme="majorHAnsi" w:hAnsiTheme="majorHAnsi" w:cstheme="majorHAnsi"/>
                  <w:sz w:val="18"/>
                  <w:szCs w:val="18"/>
                </w:rPr>
                <w:t xml:space="preserve">Support SCS of </w:t>
              </w:r>
            </w:ins>
            <w:ins w:id="52" w:author="Apple" w:date="2021-10-30T11:12:00Z">
              <w:r w:rsidR="003734A6" w:rsidRPr="003734A6">
                <w:rPr>
                  <w:rFonts w:asciiTheme="majorHAnsi" w:hAnsiTheme="majorHAnsi" w:cstheme="majorHAnsi"/>
                  <w:sz w:val="18"/>
                  <w:szCs w:val="18"/>
                </w:rPr>
                <w:t xml:space="preserve">PCell/PSCell </w:t>
              </w:r>
              <w:r w:rsidR="003734A6">
                <w:rPr>
                  <w:rFonts w:asciiTheme="majorHAnsi" w:hAnsiTheme="majorHAnsi" w:cstheme="majorHAnsi"/>
                  <w:sz w:val="18"/>
                  <w:szCs w:val="18"/>
                </w:rPr>
                <w:t xml:space="preserve">configured to be scheduled by </w:t>
              </w:r>
            </w:ins>
            <w:ins w:id="53" w:author="Apple" w:date="2021-09-26T15:27:00Z">
              <w:r>
                <w:rPr>
                  <w:rFonts w:asciiTheme="majorHAnsi" w:hAnsiTheme="majorHAnsi" w:cstheme="majorHAnsi"/>
                  <w:sz w:val="18"/>
                  <w:szCs w:val="18"/>
                </w:rPr>
                <w:t>sS</w:t>
              </w:r>
            </w:ins>
            <w:ins w:id="54" w:author="Apple" w:date="2021-09-26T15:28:00Z">
              <w:r>
                <w:rPr>
                  <w:rFonts w:asciiTheme="majorHAnsi" w:hAnsiTheme="majorHAnsi" w:cstheme="majorHAnsi"/>
                  <w:sz w:val="18"/>
                  <w:szCs w:val="18"/>
                </w:rPr>
                <w:t>Cell</w:t>
              </w:r>
            </w:ins>
          </w:p>
        </w:tc>
        <w:tc>
          <w:tcPr>
            <w:tcW w:w="1277" w:type="dxa"/>
            <w:tcBorders>
              <w:top w:val="single" w:sz="4" w:space="0" w:color="auto"/>
              <w:left w:val="single" w:sz="4" w:space="0" w:color="auto"/>
              <w:bottom w:val="single" w:sz="4" w:space="0" w:color="auto"/>
              <w:right w:val="single" w:sz="4" w:space="0" w:color="auto"/>
            </w:tcBorders>
          </w:tcPr>
          <w:p w14:paraId="321C3C7C" w14:textId="10120AB5" w:rsidR="005A2666" w:rsidRDefault="005A2666" w:rsidP="005A2666">
            <w:pPr>
              <w:pStyle w:val="TAL"/>
              <w:rPr>
                <w:ins w:id="55" w:author="Apple" w:date="2021-09-26T15:27:00Z"/>
                <w:rFonts w:asciiTheme="majorHAnsi" w:hAnsiTheme="majorHAnsi" w:cstheme="majorHAnsi"/>
                <w:szCs w:val="18"/>
              </w:rPr>
            </w:pPr>
            <w:ins w:id="56" w:author="Apple" w:date="2021-09-26T15:28:00Z">
              <w:r>
                <w:rPr>
                  <w:rFonts w:asciiTheme="majorHAnsi" w:hAnsiTheme="majorHAnsi" w:cstheme="majorHAnsi"/>
                  <w:szCs w:val="18"/>
                </w:rPr>
                <w:t>34-1/34-2</w:t>
              </w:r>
            </w:ins>
          </w:p>
        </w:tc>
        <w:tc>
          <w:tcPr>
            <w:tcW w:w="858" w:type="dxa"/>
            <w:tcBorders>
              <w:top w:val="single" w:sz="4" w:space="0" w:color="auto"/>
              <w:left w:val="single" w:sz="4" w:space="0" w:color="auto"/>
              <w:bottom w:val="single" w:sz="4" w:space="0" w:color="auto"/>
              <w:right w:val="single" w:sz="4" w:space="0" w:color="auto"/>
            </w:tcBorders>
          </w:tcPr>
          <w:p w14:paraId="00493E7D" w14:textId="4ECA3B44" w:rsidR="005A2666" w:rsidRDefault="005A2666" w:rsidP="005A2666">
            <w:pPr>
              <w:pStyle w:val="TAL"/>
              <w:rPr>
                <w:ins w:id="57" w:author="Apple" w:date="2021-09-26T15:27:00Z"/>
                <w:rFonts w:asciiTheme="majorHAnsi" w:eastAsia="SimSun" w:hAnsiTheme="majorHAnsi" w:cstheme="majorHAnsi"/>
                <w:szCs w:val="18"/>
                <w:lang w:eastAsia="zh-CN"/>
              </w:rPr>
            </w:pPr>
            <w:ins w:id="58" w:author="Apple" w:date="2021-09-26T15:28: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14EEE1EF" w14:textId="0DE470F6" w:rsidR="005A2666" w:rsidRDefault="005A2666" w:rsidP="005A2666">
            <w:pPr>
              <w:pStyle w:val="TAL"/>
              <w:rPr>
                <w:ins w:id="59" w:author="Apple" w:date="2021-09-26T15:27:00Z"/>
                <w:rFonts w:asciiTheme="majorHAnsi" w:hAnsiTheme="majorHAnsi" w:cstheme="majorHAnsi"/>
                <w:szCs w:val="18"/>
                <w:lang w:eastAsia="ja-JP"/>
              </w:rPr>
            </w:pPr>
            <w:ins w:id="60" w:author="Apple" w:date="2021-09-26T15:28: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B5E3ADC" w14:textId="77777777" w:rsidR="005A2666" w:rsidRDefault="005A2666" w:rsidP="005A2666">
            <w:pPr>
              <w:pStyle w:val="TAL"/>
              <w:rPr>
                <w:ins w:id="61" w:author="Apple" w:date="2021-09-26T15:27: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904D222" w14:textId="0FCE365B" w:rsidR="005A2666" w:rsidRDefault="005A2666" w:rsidP="005A2666">
            <w:pPr>
              <w:pStyle w:val="TAL"/>
              <w:rPr>
                <w:ins w:id="62" w:author="Apple" w:date="2021-09-26T15:27:00Z"/>
                <w:rFonts w:asciiTheme="majorHAnsi" w:hAnsiTheme="majorHAnsi" w:cstheme="majorHAnsi"/>
                <w:szCs w:val="18"/>
                <w:lang w:eastAsia="ja-JP"/>
              </w:rPr>
            </w:pPr>
            <w:ins w:id="63" w:author="Apple" w:date="2021-09-26T15:28:00Z">
              <w:r>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28FE47F5" w14:textId="7508023E" w:rsidR="005A2666" w:rsidRDefault="005A2666" w:rsidP="005A2666">
            <w:pPr>
              <w:pStyle w:val="TAL"/>
              <w:rPr>
                <w:ins w:id="64" w:author="Apple" w:date="2021-09-26T15:27:00Z"/>
                <w:rFonts w:asciiTheme="majorHAnsi" w:hAnsiTheme="majorHAnsi" w:cstheme="majorHAnsi"/>
                <w:szCs w:val="18"/>
              </w:rPr>
            </w:pPr>
            <w:ins w:id="65" w:author="Apple" w:date="2021-09-26T15:28:00Z">
              <w:r>
                <w:rPr>
                  <w:rFonts w:asciiTheme="majorHAnsi" w:hAnsiTheme="majorHAnsi" w:cstheme="majorHAnsi"/>
                  <w:szCs w:val="18"/>
                </w:rPr>
                <w:t>N</w:t>
              </w:r>
            </w:ins>
          </w:p>
        </w:tc>
        <w:tc>
          <w:tcPr>
            <w:tcW w:w="993" w:type="dxa"/>
            <w:tcBorders>
              <w:top w:val="single" w:sz="4" w:space="0" w:color="auto"/>
              <w:left w:val="single" w:sz="4" w:space="0" w:color="auto"/>
              <w:bottom w:val="single" w:sz="4" w:space="0" w:color="auto"/>
              <w:right w:val="single" w:sz="4" w:space="0" w:color="auto"/>
            </w:tcBorders>
          </w:tcPr>
          <w:p w14:paraId="3E1B412B" w14:textId="4F4B05C6" w:rsidR="005A2666" w:rsidRDefault="005A2666" w:rsidP="005A2666">
            <w:pPr>
              <w:pStyle w:val="TAL"/>
              <w:rPr>
                <w:ins w:id="66" w:author="Apple" w:date="2021-09-26T15:27:00Z"/>
                <w:rFonts w:asciiTheme="majorHAnsi" w:hAnsiTheme="majorHAnsi" w:cstheme="majorHAnsi"/>
                <w:szCs w:val="18"/>
              </w:rPr>
            </w:pPr>
            <w:ins w:id="67" w:author="Apple" w:date="2021-09-26T15:28:00Z">
              <w:r>
                <w:rPr>
                  <w:rFonts w:asciiTheme="majorHAnsi" w:hAnsiTheme="majorHAnsi" w:cstheme="majorHAnsi"/>
                  <w:szCs w:val="18"/>
                </w:rPr>
                <w:t>N</w:t>
              </w:r>
            </w:ins>
          </w:p>
        </w:tc>
        <w:tc>
          <w:tcPr>
            <w:tcW w:w="989" w:type="dxa"/>
            <w:tcBorders>
              <w:top w:val="single" w:sz="4" w:space="0" w:color="auto"/>
              <w:left w:val="single" w:sz="4" w:space="0" w:color="auto"/>
              <w:bottom w:val="single" w:sz="4" w:space="0" w:color="auto"/>
              <w:right w:val="single" w:sz="4" w:space="0" w:color="auto"/>
            </w:tcBorders>
          </w:tcPr>
          <w:p w14:paraId="369FED2E" w14:textId="77777777" w:rsidR="005A2666" w:rsidRDefault="005A2666" w:rsidP="005A2666">
            <w:pPr>
              <w:pStyle w:val="TAL"/>
              <w:rPr>
                <w:ins w:id="68" w:author="Apple" w:date="2021-09-26T15:27: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05AE065" w14:textId="6D181D86" w:rsidR="005A2666" w:rsidRDefault="005A2666" w:rsidP="005A2666">
            <w:pPr>
              <w:pStyle w:val="TAL"/>
              <w:rPr>
                <w:ins w:id="69" w:author="Apple" w:date="2021-09-26T15:27:00Z"/>
                <w:rFonts w:asciiTheme="majorHAnsi" w:hAnsiTheme="majorHAnsi" w:cstheme="majorHAnsi"/>
                <w:szCs w:val="18"/>
              </w:rPr>
            </w:pPr>
            <w:ins w:id="70" w:author="Apple" w:date="2021-09-26T15:28:00Z">
              <w:r>
                <w:rPr>
                  <w:rFonts w:asciiTheme="majorHAnsi" w:hAnsiTheme="majorHAnsi" w:cstheme="majorHAnsi"/>
                  <w:szCs w:val="18"/>
                </w:rPr>
                <w:t xml:space="preserve">Component 1: </w:t>
              </w:r>
            </w:ins>
            <w:ins w:id="71" w:author="Apple" w:date="2021-10-30T11:12:00Z">
              <w:r w:rsidR="008362A0">
                <w:rPr>
                  <w:rFonts w:asciiTheme="majorHAnsi" w:hAnsiTheme="majorHAnsi" w:cstheme="majorHAnsi"/>
                  <w:szCs w:val="18"/>
                </w:rPr>
                <w:t xml:space="preserve">bit map </w:t>
              </w:r>
            </w:ins>
            <w:ins w:id="72" w:author="Apple" w:date="2021-09-26T15:28:00Z">
              <w:r>
                <w:rPr>
                  <w:rFonts w:asciiTheme="majorHAnsi" w:hAnsiTheme="majorHAnsi" w:cstheme="majorHAnsi"/>
                  <w:szCs w:val="18"/>
                </w:rPr>
                <w:t xml:space="preserve">{30kHz, </w:t>
              </w:r>
              <w:r w:rsidR="00A574A1">
                <w:rPr>
                  <w:rFonts w:asciiTheme="majorHAnsi" w:hAnsiTheme="majorHAnsi" w:cstheme="majorHAnsi"/>
                  <w:szCs w:val="18"/>
                </w:rPr>
                <w:t>6</w:t>
              </w:r>
              <w:r>
                <w:rPr>
                  <w:rFonts w:asciiTheme="majorHAnsi" w:hAnsiTheme="majorHAnsi" w:cstheme="majorHAnsi"/>
                  <w:szCs w:val="18"/>
                </w:rPr>
                <w:t>0kHz</w:t>
              </w:r>
            </w:ins>
            <w:ins w:id="73" w:author="Apple" w:date="2021-10-30T11:12:00Z">
              <w:r w:rsidR="008362A0">
                <w:rPr>
                  <w:rFonts w:asciiTheme="majorHAnsi" w:hAnsiTheme="majorHAnsi" w:cstheme="majorHAnsi"/>
                  <w:szCs w:val="18"/>
                </w:rPr>
                <w:t>, 120kHz</w:t>
              </w:r>
            </w:ins>
            <w:ins w:id="74" w:author="Apple" w:date="2021-09-26T15:28:00Z">
              <w:r>
                <w:rPr>
                  <w:rFonts w:asciiTheme="majorHAnsi" w:hAnsiTheme="majorHAnsi" w:cstheme="majorHAnsi"/>
                  <w:szCs w:val="18"/>
                </w:rPr>
                <w:t>}</w:t>
              </w:r>
            </w:ins>
          </w:p>
        </w:tc>
        <w:tc>
          <w:tcPr>
            <w:tcW w:w="1276" w:type="dxa"/>
            <w:tcBorders>
              <w:top w:val="single" w:sz="4" w:space="0" w:color="auto"/>
              <w:left w:val="single" w:sz="4" w:space="0" w:color="auto"/>
              <w:bottom w:val="single" w:sz="4" w:space="0" w:color="auto"/>
              <w:right w:val="single" w:sz="4" w:space="0" w:color="auto"/>
            </w:tcBorders>
          </w:tcPr>
          <w:p w14:paraId="295F3EA3" w14:textId="7667E02F" w:rsidR="005A2666" w:rsidRDefault="00C54ABA" w:rsidP="005A2666">
            <w:pPr>
              <w:pStyle w:val="TAL"/>
              <w:rPr>
                <w:ins w:id="75" w:author="Apple" w:date="2021-09-26T15:27:00Z"/>
                <w:rFonts w:asciiTheme="majorHAnsi" w:hAnsiTheme="majorHAnsi" w:cstheme="majorHAnsi"/>
                <w:szCs w:val="18"/>
                <w:lang w:eastAsia="ja-JP"/>
              </w:rPr>
            </w:pPr>
            <w:ins w:id="76" w:author="Apple" w:date="2021-09-26T15:28:00Z">
              <w:r>
                <w:rPr>
                  <w:rFonts w:asciiTheme="majorHAnsi" w:hAnsiTheme="majorHAnsi" w:cstheme="majorHAnsi"/>
                  <w:szCs w:val="18"/>
                  <w:lang w:eastAsia="ja-JP"/>
                </w:rPr>
                <w:t>Optional with capability signalling</w:t>
              </w:r>
            </w:ins>
          </w:p>
        </w:tc>
      </w:tr>
      <w:tr w:rsidR="007C2B72" w14:paraId="210892DF" w14:textId="77777777" w:rsidTr="00EC73A0">
        <w:trPr>
          <w:trHeight w:val="20"/>
          <w:ins w:id="77" w:author="Apple" w:date="2021-10-30T11:11:00Z"/>
        </w:trPr>
        <w:tc>
          <w:tcPr>
            <w:tcW w:w="1130" w:type="dxa"/>
            <w:tcBorders>
              <w:top w:val="single" w:sz="4" w:space="0" w:color="auto"/>
              <w:left w:val="single" w:sz="4" w:space="0" w:color="auto"/>
              <w:bottom w:val="single" w:sz="4" w:space="0" w:color="auto"/>
              <w:right w:val="single" w:sz="4" w:space="0" w:color="auto"/>
            </w:tcBorders>
          </w:tcPr>
          <w:p w14:paraId="02E0E15C" w14:textId="2552C177" w:rsidR="007C2B72" w:rsidRDefault="007C2B72" w:rsidP="007C2B72">
            <w:pPr>
              <w:pStyle w:val="TAL"/>
              <w:rPr>
                <w:ins w:id="78" w:author="Apple" w:date="2021-10-30T11:11:00Z"/>
                <w:rFonts w:asciiTheme="majorHAnsi" w:hAnsiTheme="majorHAnsi" w:cstheme="majorHAnsi"/>
                <w:szCs w:val="18"/>
                <w:lang w:eastAsia="ja-JP"/>
              </w:rPr>
            </w:pPr>
            <w:ins w:id="79" w:author="Apple" w:date="2021-10-30T11:11:00Z">
              <w:r>
                <w:rPr>
                  <w:rFonts w:asciiTheme="majorHAnsi" w:hAnsiTheme="majorHAnsi" w:cstheme="majorHAnsi"/>
                  <w:szCs w:val="18"/>
                  <w:lang w:eastAsia="ja-JP"/>
                </w:rPr>
                <w:t>34. NR-DSS</w:t>
              </w:r>
            </w:ins>
          </w:p>
        </w:tc>
        <w:tc>
          <w:tcPr>
            <w:tcW w:w="710" w:type="dxa"/>
            <w:tcBorders>
              <w:top w:val="single" w:sz="4" w:space="0" w:color="auto"/>
              <w:left w:val="single" w:sz="4" w:space="0" w:color="auto"/>
              <w:bottom w:val="single" w:sz="4" w:space="0" w:color="auto"/>
              <w:right w:val="single" w:sz="4" w:space="0" w:color="auto"/>
            </w:tcBorders>
          </w:tcPr>
          <w:p w14:paraId="08324657" w14:textId="76F77FDC" w:rsidR="007C2B72" w:rsidRDefault="007C2B72" w:rsidP="007C2B72">
            <w:pPr>
              <w:pStyle w:val="TAL"/>
              <w:rPr>
                <w:ins w:id="80" w:author="Apple" w:date="2021-10-30T11:11:00Z"/>
                <w:rFonts w:asciiTheme="majorHAnsi" w:hAnsiTheme="majorHAnsi" w:cstheme="majorHAnsi"/>
                <w:szCs w:val="18"/>
                <w:lang w:eastAsia="ja-JP"/>
              </w:rPr>
            </w:pPr>
            <w:ins w:id="81" w:author="Apple" w:date="2021-10-30T11:11:00Z">
              <w:r>
                <w:rPr>
                  <w:rFonts w:asciiTheme="majorHAnsi" w:hAnsiTheme="majorHAnsi" w:cstheme="majorHAnsi"/>
                  <w:szCs w:val="18"/>
                  <w:lang w:eastAsia="ja-JP"/>
                </w:rPr>
                <w:t>34-</w:t>
              </w:r>
            </w:ins>
            <w:ins w:id="82" w:author="Apple" w:date="2021-10-30T11:12:00Z">
              <w:r w:rsidR="002277F0">
                <w:rPr>
                  <w:rFonts w:asciiTheme="majorHAnsi" w:hAnsiTheme="majorHAnsi" w:cstheme="majorHAnsi"/>
                  <w:szCs w:val="18"/>
                  <w:lang w:eastAsia="ja-JP"/>
                </w:rPr>
                <w:t>5</w:t>
              </w:r>
            </w:ins>
          </w:p>
        </w:tc>
        <w:tc>
          <w:tcPr>
            <w:tcW w:w="1559" w:type="dxa"/>
            <w:tcBorders>
              <w:top w:val="single" w:sz="4" w:space="0" w:color="auto"/>
              <w:left w:val="single" w:sz="4" w:space="0" w:color="auto"/>
              <w:bottom w:val="single" w:sz="4" w:space="0" w:color="auto"/>
              <w:right w:val="single" w:sz="4" w:space="0" w:color="auto"/>
            </w:tcBorders>
          </w:tcPr>
          <w:p w14:paraId="0BC128C4" w14:textId="78ABE29D" w:rsidR="007C2B72" w:rsidRDefault="007C2B72" w:rsidP="007C2B72">
            <w:pPr>
              <w:pStyle w:val="TAL"/>
              <w:rPr>
                <w:ins w:id="83" w:author="Apple" w:date="2021-10-30T11:11:00Z"/>
                <w:rFonts w:asciiTheme="majorHAnsi" w:eastAsia="SimSun" w:hAnsiTheme="majorHAnsi" w:cstheme="majorHAnsi"/>
                <w:szCs w:val="18"/>
                <w:lang w:eastAsia="zh-CN"/>
              </w:rPr>
            </w:pPr>
            <w:ins w:id="84" w:author="Apple" w:date="2021-10-30T11:11:00Z">
              <w:r>
                <w:rPr>
                  <w:rFonts w:asciiTheme="majorHAnsi" w:eastAsia="SimSun" w:hAnsiTheme="majorHAnsi" w:cstheme="majorHAnsi"/>
                  <w:szCs w:val="18"/>
                  <w:lang w:eastAsia="zh-CN"/>
                </w:rPr>
                <w:t>Supported SCS of  sSCell</w:t>
              </w:r>
            </w:ins>
          </w:p>
        </w:tc>
        <w:tc>
          <w:tcPr>
            <w:tcW w:w="6371" w:type="dxa"/>
            <w:tcBorders>
              <w:top w:val="single" w:sz="4" w:space="0" w:color="auto"/>
              <w:left w:val="single" w:sz="4" w:space="0" w:color="auto"/>
              <w:bottom w:val="single" w:sz="4" w:space="0" w:color="auto"/>
              <w:right w:val="single" w:sz="4" w:space="0" w:color="auto"/>
            </w:tcBorders>
          </w:tcPr>
          <w:p w14:paraId="0C45914F" w14:textId="7521874F" w:rsidR="007C2B72" w:rsidRDefault="007C2B72" w:rsidP="007C2B72">
            <w:pPr>
              <w:pStyle w:val="ListParagraph"/>
              <w:autoSpaceDE w:val="0"/>
              <w:autoSpaceDN w:val="0"/>
              <w:adjustRightInd w:val="0"/>
              <w:snapToGrid w:val="0"/>
              <w:spacing w:afterLines="50" w:after="120"/>
              <w:ind w:leftChars="0" w:left="360" w:hanging="360"/>
              <w:contextualSpacing/>
              <w:jc w:val="both"/>
              <w:rPr>
                <w:ins w:id="85" w:author="Apple" w:date="2021-10-30T11:11:00Z"/>
                <w:rFonts w:asciiTheme="majorHAnsi" w:hAnsiTheme="majorHAnsi" w:cstheme="majorHAnsi"/>
                <w:sz w:val="18"/>
                <w:szCs w:val="18"/>
              </w:rPr>
            </w:pPr>
            <w:ins w:id="86" w:author="Apple" w:date="2021-10-30T11:11:00Z">
              <w:r>
                <w:rPr>
                  <w:rFonts w:asciiTheme="majorHAnsi" w:hAnsiTheme="majorHAnsi" w:cstheme="majorHAnsi"/>
                  <w:sz w:val="18"/>
                  <w:szCs w:val="18"/>
                </w:rPr>
                <w:t>Support SCS of sSCell</w:t>
              </w:r>
            </w:ins>
          </w:p>
        </w:tc>
        <w:tc>
          <w:tcPr>
            <w:tcW w:w="1277" w:type="dxa"/>
            <w:tcBorders>
              <w:top w:val="single" w:sz="4" w:space="0" w:color="auto"/>
              <w:left w:val="single" w:sz="4" w:space="0" w:color="auto"/>
              <w:bottom w:val="single" w:sz="4" w:space="0" w:color="auto"/>
              <w:right w:val="single" w:sz="4" w:space="0" w:color="auto"/>
            </w:tcBorders>
          </w:tcPr>
          <w:p w14:paraId="63E42B10" w14:textId="2250DFA8" w:rsidR="007C2B72" w:rsidRDefault="007C2B72" w:rsidP="007C2B72">
            <w:pPr>
              <w:pStyle w:val="TAL"/>
              <w:rPr>
                <w:ins w:id="87" w:author="Apple" w:date="2021-10-30T11:11:00Z"/>
                <w:rFonts w:asciiTheme="majorHAnsi" w:hAnsiTheme="majorHAnsi" w:cstheme="majorHAnsi"/>
                <w:szCs w:val="18"/>
              </w:rPr>
            </w:pPr>
            <w:ins w:id="88" w:author="Apple" w:date="2021-10-30T11:11:00Z">
              <w:r>
                <w:rPr>
                  <w:rFonts w:asciiTheme="majorHAnsi" w:hAnsiTheme="majorHAnsi" w:cstheme="majorHAnsi"/>
                  <w:szCs w:val="18"/>
                </w:rPr>
                <w:t>34-1/34-2</w:t>
              </w:r>
            </w:ins>
          </w:p>
        </w:tc>
        <w:tc>
          <w:tcPr>
            <w:tcW w:w="858" w:type="dxa"/>
            <w:tcBorders>
              <w:top w:val="single" w:sz="4" w:space="0" w:color="auto"/>
              <w:left w:val="single" w:sz="4" w:space="0" w:color="auto"/>
              <w:bottom w:val="single" w:sz="4" w:space="0" w:color="auto"/>
              <w:right w:val="single" w:sz="4" w:space="0" w:color="auto"/>
            </w:tcBorders>
          </w:tcPr>
          <w:p w14:paraId="4354F3EC" w14:textId="13A0F08C" w:rsidR="007C2B72" w:rsidRDefault="007C2B72" w:rsidP="007C2B72">
            <w:pPr>
              <w:pStyle w:val="TAL"/>
              <w:rPr>
                <w:ins w:id="89" w:author="Apple" w:date="2021-10-30T11:11:00Z"/>
                <w:rFonts w:asciiTheme="majorHAnsi" w:eastAsia="SimSun" w:hAnsiTheme="majorHAnsi" w:cstheme="majorHAnsi"/>
                <w:szCs w:val="18"/>
                <w:lang w:eastAsia="zh-CN"/>
              </w:rPr>
            </w:pPr>
            <w:ins w:id="90" w:author="Apple" w:date="2021-10-30T11:11: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2D1E7D9A" w14:textId="2038ED66" w:rsidR="007C2B72" w:rsidRDefault="007C2B72" w:rsidP="007C2B72">
            <w:pPr>
              <w:pStyle w:val="TAL"/>
              <w:rPr>
                <w:ins w:id="91" w:author="Apple" w:date="2021-10-30T11:11:00Z"/>
                <w:rFonts w:asciiTheme="majorHAnsi" w:hAnsiTheme="majorHAnsi" w:cstheme="majorHAnsi"/>
                <w:szCs w:val="18"/>
                <w:lang w:eastAsia="ja-JP"/>
              </w:rPr>
            </w:pPr>
            <w:ins w:id="92" w:author="Apple" w:date="2021-10-30T11:11: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05C540C2" w14:textId="77777777" w:rsidR="007C2B72" w:rsidRDefault="007C2B72" w:rsidP="007C2B72">
            <w:pPr>
              <w:pStyle w:val="TAL"/>
              <w:rPr>
                <w:ins w:id="93" w:author="Apple" w:date="2021-10-30T11:11: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B5214B6" w14:textId="42F820EB" w:rsidR="007C2B72" w:rsidRDefault="007C2B72" w:rsidP="007C2B72">
            <w:pPr>
              <w:pStyle w:val="TAL"/>
              <w:rPr>
                <w:ins w:id="94" w:author="Apple" w:date="2021-10-30T11:11:00Z"/>
                <w:rFonts w:asciiTheme="majorHAnsi" w:hAnsiTheme="majorHAnsi" w:cstheme="majorHAnsi"/>
                <w:szCs w:val="18"/>
                <w:lang w:eastAsia="ja-JP"/>
              </w:rPr>
            </w:pPr>
            <w:ins w:id="95" w:author="Apple" w:date="2021-10-30T11:11:00Z">
              <w:r>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16F179D7" w14:textId="4413C06C" w:rsidR="007C2B72" w:rsidRDefault="007C2B72" w:rsidP="007C2B72">
            <w:pPr>
              <w:pStyle w:val="TAL"/>
              <w:rPr>
                <w:ins w:id="96" w:author="Apple" w:date="2021-10-30T11:11:00Z"/>
                <w:rFonts w:asciiTheme="majorHAnsi" w:hAnsiTheme="majorHAnsi" w:cstheme="majorHAnsi"/>
                <w:szCs w:val="18"/>
              </w:rPr>
            </w:pPr>
            <w:ins w:id="97" w:author="Apple" w:date="2021-10-30T11:11:00Z">
              <w:r>
                <w:rPr>
                  <w:rFonts w:asciiTheme="majorHAnsi" w:hAnsiTheme="majorHAnsi" w:cstheme="majorHAnsi"/>
                  <w:szCs w:val="18"/>
                </w:rPr>
                <w:t>N</w:t>
              </w:r>
            </w:ins>
          </w:p>
        </w:tc>
        <w:tc>
          <w:tcPr>
            <w:tcW w:w="993" w:type="dxa"/>
            <w:tcBorders>
              <w:top w:val="single" w:sz="4" w:space="0" w:color="auto"/>
              <w:left w:val="single" w:sz="4" w:space="0" w:color="auto"/>
              <w:bottom w:val="single" w:sz="4" w:space="0" w:color="auto"/>
              <w:right w:val="single" w:sz="4" w:space="0" w:color="auto"/>
            </w:tcBorders>
          </w:tcPr>
          <w:p w14:paraId="48DBD9FD" w14:textId="44C9BC09" w:rsidR="007C2B72" w:rsidRDefault="007C2B72" w:rsidP="007C2B72">
            <w:pPr>
              <w:pStyle w:val="TAL"/>
              <w:rPr>
                <w:ins w:id="98" w:author="Apple" w:date="2021-10-30T11:11:00Z"/>
                <w:rFonts w:asciiTheme="majorHAnsi" w:hAnsiTheme="majorHAnsi" w:cstheme="majorHAnsi"/>
                <w:szCs w:val="18"/>
              </w:rPr>
            </w:pPr>
            <w:ins w:id="99" w:author="Apple" w:date="2021-10-30T11:11:00Z">
              <w:r>
                <w:rPr>
                  <w:rFonts w:asciiTheme="majorHAnsi" w:hAnsiTheme="majorHAnsi" w:cstheme="majorHAnsi"/>
                  <w:szCs w:val="18"/>
                </w:rPr>
                <w:t>N</w:t>
              </w:r>
            </w:ins>
          </w:p>
        </w:tc>
        <w:tc>
          <w:tcPr>
            <w:tcW w:w="989" w:type="dxa"/>
            <w:tcBorders>
              <w:top w:val="single" w:sz="4" w:space="0" w:color="auto"/>
              <w:left w:val="single" w:sz="4" w:space="0" w:color="auto"/>
              <w:bottom w:val="single" w:sz="4" w:space="0" w:color="auto"/>
              <w:right w:val="single" w:sz="4" w:space="0" w:color="auto"/>
            </w:tcBorders>
          </w:tcPr>
          <w:p w14:paraId="3546912F" w14:textId="77777777" w:rsidR="007C2B72" w:rsidRDefault="007C2B72" w:rsidP="007C2B72">
            <w:pPr>
              <w:pStyle w:val="TAL"/>
              <w:rPr>
                <w:ins w:id="100" w:author="Apple" w:date="2021-10-30T11:11: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F3C7C7B" w14:textId="4A12A3BF" w:rsidR="007C2B72" w:rsidRDefault="007C2B72" w:rsidP="007C2B72">
            <w:pPr>
              <w:pStyle w:val="TAL"/>
              <w:rPr>
                <w:ins w:id="101" w:author="Apple" w:date="2021-10-30T11:11:00Z"/>
                <w:rFonts w:asciiTheme="majorHAnsi" w:hAnsiTheme="majorHAnsi" w:cstheme="majorHAnsi"/>
                <w:szCs w:val="18"/>
              </w:rPr>
            </w:pPr>
            <w:ins w:id="102" w:author="Apple" w:date="2021-10-30T11:11:00Z">
              <w:r>
                <w:rPr>
                  <w:rFonts w:asciiTheme="majorHAnsi" w:hAnsiTheme="majorHAnsi" w:cstheme="majorHAnsi"/>
                  <w:szCs w:val="18"/>
                </w:rPr>
                <w:t>Component 1: {15kHz and 30kHz, 15kHz and 30kHz and 60kHz}</w:t>
              </w:r>
            </w:ins>
          </w:p>
        </w:tc>
        <w:tc>
          <w:tcPr>
            <w:tcW w:w="1276" w:type="dxa"/>
            <w:tcBorders>
              <w:top w:val="single" w:sz="4" w:space="0" w:color="auto"/>
              <w:left w:val="single" w:sz="4" w:space="0" w:color="auto"/>
              <w:bottom w:val="single" w:sz="4" w:space="0" w:color="auto"/>
              <w:right w:val="single" w:sz="4" w:space="0" w:color="auto"/>
            </w:tcBorders>
          </w:tcPr>
          <w:p w14:paraId="7E8074AA" w14:textId="42077AD1" w:rsidR="007C2B72" w:rsidRDefault="007C2B72" w:rsidP="007C2B72">
            <w:pPr>
              <w:pStyle w:val="TAL"/>
              <w:rPr>
                <w:ins w:id="103" w:author="Apple" w:date="2021-10-30T11:11:00Z"/>
                <w:rFonts w:asciiTheme="majorHAnsi" w:hAnsiTheme="majorHAnsi" w:cstheme="majorHAnsi"/>
                <w:szCs w:val="18"/>
                <w:lang w:eastAsia="ja-JP"/>
              </w:rPr>
            </w:pPr>
            <w:ins w:id="104" w:author="Apple" w:date="2021-10-30T11:11:00Z">
              <w:r>
                <w:rPr>
                  <w:rFonts w:asciiTheme="majorHAnsi" w:hAnsiTheme="majorHAnsi" w:cstheme="majorHAnsi"/>
                  <w:szCs w:val="18"/>
                  <w:lang w:eastAsia="ja-JP"/>
                </w:rPr>
                <w:t>Optional with capability signalling</w:t>
              </w:r>
            </w:ins>
          </w:p>
        </w:tc>
      </w:tr>
      <w:tr w:rsidR="007C2B72" w14:paraId="2379FC94" w14:textId="77777777" w:rsidTr="00EC73A0">
        <w:trPr>
          <w:trHeight w:val="20"/>
          <w:ins w:id="105" w:author="Apple" w:date="2021-09-26T15:29:00Z"/>
        </w:trPr>
        <w:tc>
          <w:tcPr>
            <w:tcW w:w="1130" w:type="dxa"/>
            <w:tcBorders>
              <w:top w:val="single" w:sz="4" w:space="0" w:color="auto"/>
              <w:left w:val="single" w:sz="4" w:space="0" w:color="auto"/>
              <w:bottom w:val="single" w:sz="4" w:space="0" w:color="auto"/>
              <w:right w:val="single" w:sz="4" w:space="0" w:color="auto"/>
            </w:tcBorders>
          </w:tcPr>
          <w:p w14:paraId="1E9A9918" w14:textId="6D9010C0" w:rsidR="007C2B72" w:rsidRDefault="007C2B72" w:rsidP="007C2B72">
            <w:pPr>
              <w:pStyle w:val="TAL"/>
              <w:rPr>
                <w:ins w:id="106" w:author="Apple" w:date="2021-09-26T15:29:00Z"/>
                <w:rFonts w:asciiTheme="majorHAnsi" w:hAnsiTheme="majorHAnsi" w:cstheme="majorHAnsi"/>
                <w:szCs w:val="18"/>
                <w:lang w:eastAsia="ja-JP"/>
              </w:rPr>
            </w:pPr>
            <w:ins w:id="107" w:author="Apple" w:date="2021-09-26T15:29:00Z">
              <w:r>
                <w:rPr>
                  <w:rFonts w:asciiTheme="majorHAnsi" w:hAnsiTheme="majorHAnsi" w:cstheme="majorHAnsi"/>
                  <w:szCs w:val="18"/>
                  <w:lang w:eastAsia="ja-JP"/>
                </w:rPr>
                <w:t>34. NR-DSS</w:t>
              </w:r>
            </w:ins>
          </w:p>
        </w:tc>
        <w:tc>
          <w:tcPr>
            <w:tcW w:w="710" w:type="dxa"/>
            <w:tcBorders>
              <w:top w:val="single" w:sz="4" w:space="0" w:color="auto"/>
              <w:left w:val="single" w:sz="4" w:space="0" w:color="auto"/>
              <w:bottom w:val="single" w:sz="4" w:space="0" w:color="auto"/>
              <w:right w:val="single" w:sz="4" w:space="0" w:color="auto"/>
            </w:tcBorders>
          </w:tcPr>
          <w:p w14:paraId="2BEFEBE9" w14:textId="2D06EAB1" w:rsidR="007C2B72" w:rsidRDefault="007C2B72" w:rsidP="007C2B72">
            <w:pPr>
              <w:pStyle w:val="TAL"/>
              <w:rPr>
                <w:ins w:id="108" w:author="Apple" w:date="2021-09-26T15:29:00Z"/>
                <w:rFonts w:asciiTheme="majorHAnsi" w:hAnsiTheme="majorHAnsi" w:cstheme="majorHAnsi"/>
                <w:szCs w:val="18"/>
                <w:lang w:eastAsia="ja-JP"/>
              </w:rPr>
            </w:pPr>
            <w:ins w:id="109" w:author="Apple" w:date="2021-09-26T15:29:00Z">
              <w:r>
                <w:rPr>
                  <w:rFonts w:asciiTheme="majorHAnsi" w:hAnsiTheme="majorHAnsi" w:cstheme="majorHAnsi"/>
                  <w:szCs w:val="18"/>
                  <w:lang w:eastAsia="ja-JP"/>
                </w:rPr>
                <w:t>34-</w:t>
              </w:r>
            </w:ins>
            <w:ins w:id="110" w:author="Apple" w:date="2021-10-30T11:12:00Z">
              <w:r w:rsidR="002277F0">
                <w:rPr>
                  <w:rFonts w:asciiTheme="majorHAnsi" w:hAnsiTheme="majorHAnsi" w:cstheme="majorHAnsi"/>
                  <w:szCs w:val="18"/>
                  <w:lang w:eastAsia="ja-JP"/>
                </w:rPr>
                <w:t>6</w:t>
              </w:r>
            </w:ins>
          </w:p>
        </w:tc>
        <w:tc>
          <w:tcPr>
            <w:tcW w:w="1559" w:type="dxa"/>
            <w:tcBorders>
              <w:top w:val="single" w:sz="4" w:space="0" w:color="auto"/>
              <w:left w:val="single" w:sz="4" w:space="0" w:color="auto"/>
              <w:bottom w:val="single" w:sz="4" w:space="0" w:color="auto"/>
              <w:right w:val="single" w:sz="4" w:space="0" w:color="auto"/>
            </w:tcBorders>
          </w:tcPr>
          <w:p w14:paraId="2E3A1A58" w14:textId="36DA0CEC" w:rsidR="007C2B72" w:rsidRDefault="007C2B72" w:rsidP="007C2B72">
            <w:pPr>
              <w:pStyle w:val="TAL"/>
              <w:rPr>
                <w:ins w:id="111" w:author="Apple" w:date="2021-09-26T15:29:00Z"/>
                <w:rFonts w:asciiTheme="majorHAnsi" w:eastAsia="SimSun" w:hAnsiTheme="majorHAnsi" w:cstheme="majorHAnsi"/>
                <w:szCs w:val="18"/>
                <w:lang w:eastAsia="zh-CN"/>
              </w:rPr>
            </w:pPr>
            <w:ins w:id="112" w:author="Apple" w:date="2021-09-26T15:29:00Z">
              <w:r>
                <w:rPr>
                  <w:rFonts w:asciiTheme="majorHAnsi" w:eastAsia="SimSun" w:hAnsiTheme="majorHAnsi" w:cstheme="majorHAnsi"/>
                  <w:szCs w:val="18"/>
                  <w:lang w:eastAsia="zh-CN"/>
                </w:rPr>
                <w:t xml:space="preserve">Support of sSCell deactivation/activation </w:t>
              </w:r>
            </w:ins>
          </w:p>
        </w:tc>
        <w:tc>
          <w:tcPr>
            <w:tcW w:w="6371" w:type="dxa"/>
            <w:tcBorders>
              <w:top w:val="single" w:sz="4" w:space="0" w:color="auto"/>
              <w:left w:val="single" w:sz="4" w:space="0" w:color="auto"/>
              <w:bottom w:val="single" w:sz="4" w:space="0" w:color="auto"/>
              <w:right w:val="single" w:sz="4" w:space="0" w:color="auto"/>
            </w:tcBorders>
          </w:tcPr>
          <w:p w14:paraId="06116D80" w14:textId="632433CF" w:rsidR="007C2B72" w:rsidRDefault="007C2B72" w:rsidP="00C640BD">
            <w:pPr>
              <w:pStyle w:val="ListParagraph"/>
              <w:autoSpaceDE w:val="0"/>
              <w:autoSpaceDN w:val="0"/>
              <w:adjustRightInd w:val="0"/>
              <w:snapToGrid w:val="0"/>
              <w:spacing w:afterLines="50" w:after="120"/>
              <w:ind w:leftChars="0" w:left="3" w:hanging="3"/>
              <w:contextualSpacing/>
              <w:jc w:val="both"/>
              <w:rPr>
                <w:ins w:id="113" w:author="Apple" w:date="2021-09-26T15:29:00Z"/>
                <w:rFonts w:asciiTheme="majorHAnsi" w:hAnsiTheme="majorHAnsi" w:cstheme="majorHAnsi"/>
                <w:sz w:val="18"/>
                <w:szCs w:val="18"/>
              </w:rPr>
            </w:pPr>
            <w:ins w:id="114" w:author="Apple" w:date="2021-09-26T15:29:00Z">
              <w:r>
                <w:rPr>
                  <w:rFonts w:asciiTheme="majorHAnsi" w:hAnsiTheme="majorHAnsi" w:cstheme="majorHAnsi"/>
                  <w:sz w:val="18"/>
                  <w:szCs w:val="18"/>
                </w:rPr>
                <w:t xml:space="preserve">Support of sSCell </w:t>
              </w:r>
            </w:ins>
            <w:ins w:id="115" w:author="Apple" w:date="2021-09-28T09:58:00Z">
              <w:r>
                <w:rPr>
                  <w:rFonts w:asciiTheme="majorHAnsi" w:hAnsiTheme="majorHAnsi" w:cstheme="majorHAnsi"/>
                  <w:sz w:val="18"/>
                  <w:szCs w:val="18"/>
                </w:rPr>
                <w:t>deactivation</w:t>
              </w:r>
            </w:ins>
            <w:ins w:id="116" w:author="Apple" w:date="2021-09-26T15:29:00Z">
              <w:r>
                <w:rPr>
                  <w:rFonts w:asciiTheme="majorHAnsi" w:hAnsiTheme="majorHAnsi" w:cstheme="majorHAnsi"/>
                  <w:sz w:val="18"/>
                  <w:szCs w:val="18"/>
                </w:rPr>
                <w:t>/activation when sSCell cross carrier scheduling t</w:t>
              </w:r>
            </w:ins>
            <w:ins w:id="117" w:author="Apple" w:date="2021-09-26T15:30:00Z">
              <w:r>
                <w:rPr>
                  <w:rFonts w:asciiTheme="majorHAnsi" w:hAnsiTheme="majorHAnsi" w:cstheme="majorHAnsi"/>
                  <w:sz w:val="18"/>
                  <w:szCs w:val="18"/>
                </w:rPr>
                <w:t>o P</w:t>
              </w:r>
            </w:ins>
            <w:ins w:id="118" w:author="Apple" w:date="2021-09-26T15:31:00Z">
              <w:r>
                <w:rPr>
                  <w:rFonts w:asciiTheme="majorHAnsi" w:hAnsiTheme="majorHAnsi" w:cstheme="majorHAnsi"/>
                  <w:sz w:val="18"/>
                  <w:szCs w:val="18"/>
                </w:rPr>
                <w:t>C</w:t>
              </w:r>
            </w:ins>
            <w:ins w:id="119" w:author="Apple" w:date="2021-09-26T15:30:00Z">
              <w:r>
                <w:rPr>
                  <w:rFonts w:asciiTheme="majorHAnsi" w:hAnsiTheme="majorHAnsi" w:cstheme="majorHAnsi"/>
                  <w:sz w:val="18"/>
                  <w:szCs w:val="18"/>
                </w:rPr>
                <w:t xml:space="preserve">ell/PSCell is configured </w:t>
              </w:r>
            </w:ins>
          </w:p>
        </w:tc>
        <w:tc>
          <w:tcPr>
            <w:tcW w:w="1277" w:type="dxa"/>
            <w:tcBorders>
              <w:top w:val="single" w:sz="4" w:space="0" w:color="auto"/>
              <w:left w:val="single" w:sz="4" w:space="0" w:color="auto"/>
              <w:bottom w:val="single" w:sz="4" w:space="0" w:color="auto"/>
              <w:right w:val="single" w:sz="4" w:space="0" w:color="auto"/>
            </w:tcBorders>
          </w:tcPr>
          <w:p w14:paraId="65A27E92" w14:textId="3C646A0C" w:rsidR="007C2B72" w:rsidRDefault="007C2B72" w:rsidP="007C2B72">
            <w:pPr>
              <w:pStyle w:val="TAL"/>
              <w:rPr>
                <w:ins w:id="120" w:author="Apple" w:date="2021-09-26T15:29:00Z"/>
                <w:rFonts w:asciiTheme="majorHAnsi" w:hAnsiTheme="majorHAnsi" w:cstheme="majorHAnsi"/>
                <w:szCs w:val="18"/>
              </w:rPr>
            </w:pPr>
            <w:ins w:id="121" w:author="Apple" w:date="2021-09-26T15:30:00Z">
              <w:r>
                <w:rPr>
                  <w:rFonts w:asciiTheme="majorHAnsi" w:hAnsiTheme="majorHAnsi" w:cstheme="majorHAnsi"/>
                  <w:szCs w:val="18"/>
                </w:rPr>
                <w:t>34-1/34-2</w:t>
              </w:r>
            </w:ins>
          </w:p>
        </w:tc>
        <w:tc>
          <w:tcPr>
            <w:tcW w:w="858" w:type="dxa"/>
            <w:tcBorders>
              <w:top w:val="single" w:sz="4" w:space="0" w:color="auto"/>
              <w:left w:val="single" w:sz="4" w:space="0" w:color="auto"/>
              <w:bottom w:val="single" w:sz="4" w:space="0" w:color="auto"/>
              <w:right w:val="single" w:sz="4" w:space="0" w:color="auto"/>
            </w:tcBorders>
          </w:tcPr>
          <w:p w14:paraId="25DE9449" w14:textId="79E51DE2" w:rsidR="007C2B72" w:rsidRDefault="007C2B72" w:rsidP="007C2B72">
            <w:pPr>
              <w:pStyle w:val="TAL"/>
              <w:rPr>
                <w:ins w:id="122" w:author="Apple" w:date="2021-09-26T15:29:00Z"/>
                <w:rFonts w:asciiTheme="majorHAnsi" w:eastAsia="SimSun" w:hAnsiTheme="majorHAnsi" w:cstheme="majorHAnsi"/>
                <w:szCs w:val="18"/>
                <w:lang w:eastAsia="zh-CN"/>
              </w:rPr>
            </w:pPr>
            <w:ins w:id="123" w:author="Apple" w:date="2021-09-26T15:30: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66EB87EA" w14:textId="7F4D7D3A" w:rsidR="007C2B72" w:rsidRDefault="007C2B72" w:rsidP="007C2B72">
            <w:pPr>
              <w:pStyle w:val="TAL"/>
              <w:rPr>
                <w:ins w:id="124" w:author="Apple" w:date="2021-09-26T15:29:00Z"/>
                <w:rFonts w:asciiTheme="majorHAnsi" w:hAnsiTheme="majorHAnsi" w:cstheme="majorHAnsi"/>
                <w:szCs w:val="18"/>
                <w:lang w:eastAsia="ja-JP"/>
              </w:rPr>
            </w:pPr>
            <w:ins w:id="125" w:author="Apple" w:date="2021-09-26T15:30: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4C9FC36" w14:textId="77777777" w:rsidR="007C2B72" w:rsidRDefault="007C2B72" w:rsidP="007C2B72">
            <w:pPr>
              <w:pStyle w:val="TAL"/>
              <w:rPr>
                <w:ins w:id="126" w:author="Apple" w:date="2021-09-26T15:29: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3DDAC84" w14:textId="5ACA28A8" w:rsidR="007C2B72" w:rsidRDefault="007C2B72" w:rsidP="007C2B72">
            <w:pPr>
              <w:pStyle w:val="TAL"/>
              <w:rPr>
                <w:ins w:id="127" w:author="Apple" w:date="2021-09-26T15:29:00Z"/>
                <w:rFonts w:asciiTheme="majorHAnsi" w:hAnsiTheme="majorHAnsi" w:cstheme="majorHAnsi"/>
                <w:szCs w:val="18"/>
                <w:lang w:eastAsia="ja-JP"/>
              </w:rPr>
            </w:pPr>
            <w:ins w:id="128" w:author="Apple" w:date="2021-09-26T15:30:00Z">
              <w:r>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6A2FF208" w14:textId="1886A859" w:rsidR="007C2B72" w:rsidRDefault="007C2B72" w:rsidP="007C2B72">
            <w:pPr>
              <w:pStyle w:val="TAL"/>
              <w:rPr>
                <w:ins w:id="129" w:author="Apple" w:date="2021-09-26T15:29:00Z"/>
                <w:rFonts w:asciiTheme="majorHAnsi" w:hAnsiTheme="majorHAnsi" w:cstheme="majorHAnsi"/>
                <w:szCs w:val="18"/>
              </w:rPr>
            </w:pPr>
            <w:ins w:id="130" w:author="Apple" w:date="2021-09-26T15:30:00Z">
              <w:r>
                <w:rPr>
                  <w:rFonts w:asciiTheme="majorHAnsi" w:hAnsiTheme="majorHAnsi" w:cstheme="majorHAnsi"/>
                  <w:szCs w:val="18"/>
                </w:rPr>
                <w:t>N</w:t>
              </w:r>
            </w:ins>
          </w:p>
        </w:tc>
        <w:tc>
          <w:tcPr>
            <w:tcW w:w="993" w:type="dxa"/>
            <w:tcBorders>
              <w:top w:val="single" w:sz="4" w:space="0" w:color="auto"/>
              <w:left w:val="single" w:sz="4" w:space="0" w:color="auto"/>
              <w:bottom w:val="single" w:sz="4" w:space="0" w:color="auto"/>
              <w:right w:val="single" w:sz="4" w:space="0" w:color="auto"/>
            </w:tcBorders>
          </w:tcPr>
          <w:p w14:paraId="4C6511F2" w14:textId="00F526B8" w:rsidR="007C2B72" w:rsidRDefault="007C2B72" w:rsidP="007C2B72">
            <w:pPr>
              <w:pStyle w:val="TAL"/>
              <w:rPr>
                <w:ins w:id="131" w:author="Apple" w:date="2021-09-26T15:29:00Z"/>
                <w:rFonts w:asciiTheme="majorHAnsi" w:hAnsiTheme="majorHAnsi" w:cstheme="majorHAnsi"/>
                <w:szCs w:val="18"/>
              </w:rPr>
            </w:pPr>
            <w:ins w:id="132" w:author="Apple" w:date="2021-09-26T15:30:00Z">
              <w:r>
                <w:rPr>
                  <w:rFonts w:asciiTheme="majorHAnsi" w:hAnsiTheme="majorHAnsi" w:cstheme="majorHAnsi"/>
                  <w:szCs w:val="18"/>
                </w:rPr>
                <w:t>N</w:t>
              </w:r>
            </w:ins>
          </w:p>
        </w:tc>
        <w:tc>
          <w:tcPr>
            <w:tcW w:w="989" w:type="dxa"/>
            <w:tcBorders>
              <w:top w:val="single" w:sz="4" w:space="0" w:color="auto"/>
              <w:left w:val="single" w:sz="4" w:space="0" w:color="auto"/>
              <w:bottom w:val="single" w:sz="4" w:space="0" w:color="auto"/>
              <w:right w:val="single" w:sz="4" w:space="0" w:color="auto"/>
            </w:tcBorders>
          </w:tcPr>
          <w:p w14:paraId="5C6E401D" w14:textId="77777777" w:rsidR="007C2B72" w:rsidRDefault="007C2B72" w:rsidP="007C2B72">
            <w:pPr>
              <w:pStyle w:val="TAL"/>
              <w:rPr>
                <w:ins w:id="133" w:author="Apple" w:date="2021-09-26T15:29: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C9E7227" w14:textId="77777777" w:rsidR="007C2B72" w:rsidRDefault="007C2B72" w:rsidP="007C2B72">
            <w:pPr>
              <w:pStyle w:val="TAL"/>
              <w:rPr>
                <w:ins w:id="134" w:author="Apple" w:date="2021-09-26T15:29: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58DFEF0" w14:textId="199D7C02" w:rsidR="007C2B72" w:rsidRDefault="007C2B72" w:rsidP="007C2B72">
            <w:pPr>
              <w:pStyle w:val="TAL"/>
              <w:rPr>
                <w:ins w:id="135" w:author="Apple" w:date="2021-09-26T15:29:00Z"/>
                <w:rFonts w:asciiTheme="majorHAnsi" w:hAnsiTheme="majorHAnsi" w:cstheme="majorHAnsi"/>
                <w:szCs w:val="18"/>
                <w:lang w:eastAsia="ja-JP"/>
              </w:rPr>
            </w:pPr>
            <w:ins w:id="136" w:author="Apple" w:date="2021-09-26T15:30:00Z">
              <w:r>
                <w:rPr>
                  <w:rFonts w:asciiTheme="majorHAnsi" w:hAnsiTheme="majorHAnsi" w:cstheme="majorHAnsi"/>
                  <w:szCs w:val="18"/>
                  <w:lang w:eastAsia="ja-JP"/>
                </w:rPr>
                <w:t>Optional with capability signalling</w:t>
              </w:r>
            </w:ins>
          </w:p>
        </w:tc>
      </w:tr>
      <w:tr w:rsidR="007C2B72" w14:paraId="377405BF" w14:textId="77777777" w:rsidTr="00EC73A0">
        <w:trPr>
          <w:trHeight w:val="20"/>
          <w:ins w:id="137" w:author="Apple" w:date="2021-09-26T15:30:00Z"/>
        </w:trPr>
        <w:tc>
          <w:tcPr>
            <w:tcW w:w="1130" w:type="dxa"/>
            <w:tcBorders>
              <w:top w:val="single" w:sz="4" w:space="0" w:color="auto"/>
              <w:left w:val="single" w:sz="4" w:space="0" w:color="auto"/>
              <w:bottom w:val="single" w:sz="4" w:space="0" w:color="auto"/>
              <w:right w:val="single" w:sz="4" w:space="0" w:color="auto"/>
            </w:tcBorders>
          </w:tcPr>
          <w:p w14:paraId="0C1D9B40" w14:textId="5BE7D5CF" w:rsidR="007C2B72" w:rsidRDefault="007C2B72" w:rsidP="007C2B72">
            <w:pPr>
              <w:pStyle w:val="TAL"/>
              <w:rPr>
                <w:ins w:id="138" w:author="Apple" w:date="2021-09-26T15:30:00Z"/>
                <w:rFonts w:asciiTheme="majorHAnsi" w:hAnsiTheme="majorHAnsi" w:cstheme="majorHAnsi"/>
                <w:szCs w:val="18"/>
                <w:lang w:eastAsia="ja-JP"/>
              </w:rPr>
            </w:pPr>
            <w:ins w:id="139" w:author="Apple" w:date="2021-09-26T15:30:00Z">
              <w:r>
                <w:rPr>
                  <w:rFonts w:asciiTheme="majorHAnsi" w:hAnsiTheme="majorHAnsi" w:cstheme="majorHAnsi"/>
                  <w:szCs w:val="18"/>
                  <w:lang w:eastAsia="ja-JP"/>
                </w:rPr>
                <w:t>34. NR-DSS</w:t>
              </w:r>
            </w:ins>
          </w:p>
        </w:tc>
        <w:tc>
          <w:tcPr>
            <w:tcW w:w="710" w:type="dxa"/>
            <w:tcBorders>
              <w:top w:val="single" w:sz="4" w:space="0" w:color="auto"/>
              <w:left w:val="single" w:sz="4" w:space="0" w:color="auto"/>
              <w:bottom w:val="single" w:sz="4" w:space="0" w:color="auto"/>
              <w:right w:val="single" w:sz="4" w:space="0" w:color="auto"/>
            </w:tcBorders>
          </w:tcPr>
          <w:p w14:paraId="66D9972D" w14:textId="57662393" w:rsidR="007C2B72" w:rsidRDefault="007C2B72" w:rsidP="007C2B72">
            <w:pPr>
              <w:pStyle w:val="TAL"/>
              <w:rPr>
                <w:ins w:id="140" w:author="Apple" w:date="2021-09-26T15:30:00Z"/>
                <w:rFonts w:asciiTheme="majorHAnsi" w:hAnsiTheme="majorHAnsi" w:cstheme="majorHAnsi"/>
                <w:szCs w:val="18"/>
                <w:lang w:eastAsia="ja-JP"/>
              </w:rPr>
            </w:pPr>
            <w:ins w:id="141" w:author="Apple" w:date="2021-09-26T15:30:00Z">
              <w:r>
                <w:rPr>
                  <w:rFonts w:asciiTheme="majorHAnsi" w:hAnsiTheme="majorHAnsi" w:cstheme="majorHAnsi"/>
                  <w:szCs w:val="18"/>
                  <w:lang w:eastAsia="ja-JP"/>
                </w:rPr>
                <w:t>34-</w:t>
              </w:r>
            </w:ins>
            <w:ins w:id="142" w:author="Apple" w:date="2021-10-30T11:12:00Z">
              <w:r w:rsidR="002277F0">
                <w:rPr>
                  <w:rFonts w:asciiTheme="majorHAnsi" w:hAnsiTheme="majorHAnsi" w:cstheme="majorHAnsi"/>
                  <w:szCs w:val="18"/>
                  <w:lang w:eastAsia="ja-JP"/>
                </w:rPr>
                <w:t>7</w:t>
              </w:r>
            </w:ins>
          </w:p>
        </w:tc>
        <w:tc>
          <w:tcPr>
            <w:tcW w:w="1559" w:type="dxa"/>
            <w:tcBorders>
              <w:top w:val="single" w:sz="4" w:space="0" w:color="auto"/>
              <w:left w:val="single" w:sz="4" w:space="0" w:color="auto"/>
              <w:bottom w:val="single" w:sz="4" w:space="0" w:color="auto"/>
              <w:right w:val="single" w:sz="4" w:space="0" w:color="auto"/>
            </w:tcBorders>
          </w:tcPr>
          <w:p w14:paraId="44898AA4" w14:textId="63C35DD5" w:rsidR="007C2B72" w:rsidRDefault="007C2B72" w:rsidP="007C2B72">
            <w:pPr>
              <w:pStyle w:val="TAL"/>
              <w:rPr>
                <w:ins w:id="143" w:author="Apple" w:date="2021-09-26T15:30:00Z"/>
                <w:rFonts w:asciiTheme="majorHAnsi" w:eastAsia="SimSun" w:hAnsiTheme="majorHAnsi" w:cstheme="majorHAnsi"/>
                <w:szCs w:val="18"/>
                <w:lang w:eastAsia="zh-CN"/>
              </w:rPr>
            </w:pPr>
            <w:ins w:id="144" w:author="Apple" w:date="2021-09-26T15:30:00Z">
              <w:r>
                <w:rPr>
                  <w:rFonts w:asciiTheme="majorHAnsi" w:eastAsia="SimSun" w:hAnsiTheme="majorHAnsi" w:cstheme="majorHAnsi"/>
                  <w:szCs w:val="18"/>
                  <w:lang w:eastAsia="zh-CN"/>
                </w:rPr>
                <w:t xml:space="preserve">Support of sSCell dormancy </w:t>
              </w:r>
            </w:ins>
          </w:p>
        </w:tc>
        <w:tc>
          <w:tcPr>
            <w:tcW w:w="6371" w:type="dxa"/>
            <w:tcBorders>
              <w:top w:val="single" w:sz="4" w:space="0" w:color="auto"/>
              <w:left w:val="single" w:sz="4" w:space="0" w:color="auto"/>
              <w:bottom w:val="single" w:sz="4" w:space="0" w:color="auto"/>
              <w:right w:val="single" w:sz="4" w:space="0" w:color="auto"/>
            </w:tcBorders>
          </w:tcPr>
          <w:p w14:paraId="6B9881A1" w14:textId="1318FA98" w:rsidR="007C2B72" w:rsidRDefault="007C2B72" w:rsidP="00C640BD">
            <w:pPr>
              <w:pStyle w:val="ListParagraph"/>
              <w:autoSpaceDE w:val="0"/>
              <w:autoSpaceDN w:val="0"/>
              <w:adjustRightInd w:val="0"/>
              <w:snapToGrid w:val="0"/>
              <w:spacing w:afterLines="50" w:after="120"/>
              <w:ind w:leftChars="0" w:left="0"/>
              <w:contextualSpacing/>
              <w:jc w:val="both"/>
              <w:rPr>
                <w:ins w:id="145" w:author="Apple" w:date="2021-09-26T15:30:00Z"/>
                <w:rFonts w:asciiTheme="majorHAnsi" w:hAnsiTheme="majorHAnsi" w:cstheme="majorHAnsi"/>
                <w:sz w:val="18"/>
                <w:szCs w:val="18"/>
              </w:rPr>
            </w:pPr>
            <w:ins w:id="146" w:author="Apple" w:date="2021-09-26T15:30:00Z">
              <w:r>
                <w:rPr>
                  <w:rFonts w:asciiTheme="majorHAnsi" w:hAnsiTheme="majorHAnsi" w:cstheme="majorHAnsi"/>
                  <w:sz w:val="18"/>
                  <w:szCs w:val="18"/>
                </w:rPr>
                <w:t>Support of sSCell dormancy when sSCell cross carrier scheduling to P</w:t>
              </w:r>
            </w:ins>
            <w:ins w:id="147" w:author="Apple" w:date="2021-09-26T15:31:00Z">
              <w:r>
                <w:rPr>
                  <w:rFonts w:asciiTheme="majorHAnsi" w:hAnsiTheme="majorHAnsi" w:cstheme="majorHAnsi"/>
                  <w:sz w:val="18"/>
                  <w:szCs w:val="18"/>
                </w:rPr>
                <w:t>C</w:t>
              </w:r>
            </w:ins>
            <w:ins w:id="148" w:author="Apple" w:date="2021-09-26T15:30:00Z">
              <w:r>
                <w:rPr>
                  <w:rFonts w:asciiTheme="majorHAnsi" w:hAnsiTheme="majorHAnsi" w:cstheme="majorHAnsi"/>
                  <w:sz w:val="18"/>
                  <w:szCs w:val="18"/>
                </w:rPr>
                <w:t xml:space="preserve">ell/PSCell is configured </w:t>
              </w:r>
            </w:ins>
          </w:p>
        </w:tc>
        <w:tc>
          <w:tcPr>
            <w:tcW w:w="1277" w:type="dxa"/>
            <w:tcBorders>
              <w:top w:val="single" w:sz="4" w:space="0" w:color="auto"/>
              <w:left w:val="single" w:sz="4" w:space="0" w:color="auto"/>
              <w:bottom w:val="single" w:sz="4" w:space="0" w:color="auto"/>
              <w:right w:val="single" w:sz="4" w:space="0" w:color="auto"/>
            </w:tcBorders>
          </w:tcPr>
          <w:p w14:paraId="54B1E557" w14:textId="036E0065" w:rsidR="007C2B72" w:rsidRDefault="007C2B72" w:rsidP="007C2B72">
            <w:pPr>
              <w:pStyle w:val="TAL"/>
              <w:rPr>
                <w:ins w:id="149" w:author="Apple" w:date="2021-09-26T15:30:00Z"/>
                <w:rFonts w:asciiTheme="majorHAnsi" w:hAnsiTheme="majorHAnsi" w:cstheme="majorHAnsi"/>
                <w:szCs w:val="18"/>
              </w:rPr>
            </w:pPr>
            <w:ins w:id="150" w:author="Apple" w:date="2021-09-26T15:30:00Z">
              <w:r>
                <w:rPr>
                  <w:rFonts w:asciiTheme="majorHAnsi" w:hAnsiTheme="majorHAnsi" w:cstheme="majorHAnsi"/>
                  <w:szCs w:val="18"/>
                </w:rPr>
                <w:t>34-1/34-2</w:t>
              </w:r>
            </w:ins>
          </w:p>
        </w:tc>
        <w:tc>
          <w:tcPr>
            <w:tcW w:w="858" w:type="dxa"/>
            <w:tcBorders>
              <w:top w:val="single" w:sz="4" w:space="0" w:color="auto"/>
              <w:left w:val="single" w:sz="4" w:space="0" w:color="auto"/>
              <w:bottom w:val="single" w:sz="4" w:space="0" w:color="auto"/>
              <w:right w:val="single" w:sz="4" w:space="0" w:color="auto"/>
            </w:tcBorders>
          </w:tcPr>
          <w:p w14:paraId="47B80B27" w14:textId="2E11D6B1" w:rsidR="007C2B72" w:rsidRDefault="007C2B72" w:rsidP="007C2B72">
            <w:pPr>
              <w:pStyle w:val="TAL"/>
              <w:rPr>
                <w:ins w:id="151" w:author="Apple" w:date="2021-09-26T15:30:00Z"/>
                <w:rFonts w:asciiTheme="majorHAnsi" w:eastAsia="SimSun" w:hAnsiTheme="majorHAnsi" w:cstheme="majorHAnsi"/>
                <w:szCs w:val="18"/>
                <w:lang w:eastAsia="zh-CN"/>
              </w:rPr>
            </w:pPr>
            <w:ins w:id="152" w:author="Apple" w:date="2021-09-26T15:30: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7A90BB1E" w14:textId="7D662062" w:rsidR="007C2B72" w:rsidRDefault="007C2B72" w:rsidP="007C2B72">
            <w:pPr>
              <w:pStyle w:val="TAL"/>
              <w:rPr>
                <w:ins w:id="153" w:author="Apple" w:date="2021-09-26T15:30:00Z"/>
                <w:rFonts w:asciiTheme="majorHAnsi" w:hAnsiTheme="majorHAnsi" w:cstheme="majorHAnsi"/>
                <w:szCs w:val="18"/>
                <w:lang w:eastAsia="ja-JP"/>
              </w:rPr>
            </w:pPr>
            <w:ins w:id="154" w:author="Apple" w:date="2021-09-26T15:30: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D6779F1" w14:textId="77777777" w:rsidR="007C2B72" w:rsidRDefault="007C2B72" w:rsidP="007C2B72">
            <w:pPr>
              <w:pStyle w:val="TAL"/>
              <w:rPr>
                <w:ins w:id="155" w:author="Apple" w:date="2021-09-26T15:30: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5BDD8C3" w14:textId="51F558DF" w:rsidR="007C2B72" w:rsidRDefault="007C2B72" w:rsidP="007C2B72">
            <w:pPr>
              <w:pStyle w:val="TAL"/>
              <w:rPr>
                <w:ins w:id="156" w:author="Apple" w:date="2021-09-26T15:30:00Z"/>
                <w:rFonts w:asciiTheme="majorHAnsi" w:hAnsiTheme="majorHAnsi" w:cstheme="majorHAnsi"/>
                <w:szCs w:val="18"/>
                <w:lang w:eastAsia="ja-JP"/>
              </w:rPr>
            </w:pPr>
            <w:ins w:id="157" w:author="Apple" w:date="2021-09-26T15:30:00Z">
              <w:r>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7F316BE1" w14:textId="4C5F33DC" w:rsidR="007C2B72" w:rsidRDefault="007C2B72" w:rsidP="007C2B72">
            <w:pPr>
              <w:pStyle w:val="TAL"/>
              <w:rPr>
                <w:ins w:id="158" w:author="Apple" w:date="2021-09-26T15:30:00Z"/>
                <w:rFonts w:asciiTheme="majorHAnsi" w:hAnsiTheme="majorHAnsi" w:cstheme="majorHAnsi"/>
                <w:szCs w:val="18"/>
              </w:rPr>
            </w:pPr>
            <w:ins w:id="159" w:author="Apple" w:date="2021-09-26T15:30:00Z">
              <w:r>
                <w:rPr>
                  <w:rFonts w:asciiTheme="majorHAnsi" w:hAnsiTheme="majorHAnsi" w:cstheme="majorHAnsi"/>
                  <w:szCs w:val="18"/>
                </w:rPr>
                <w:t>N</w:t>
              </w:r>
            </w:ins>
          </w:p>
        </w:tc>
        <w:tc>
          <w:tcPr>
            <w:tcW w:w="993" w:type="dxa"/>
            <w:tcBorders>
              <w:top w:val="single" w:sz="4" w:space="0" w:color="auto"/>
              <w:left w:val="single" w:sz="4" w:space="0" w:color="auto"/>
              <w:bottom w:val="single" w:sz="4" w:space="0" w:color="auto"/>
              <w:right w:val="single" w:sz="4" w:space="0" w:color="auto"/>
            </w:tcBorders>
          </w:tcPr>
          <w:p w14:paraId="26049C0A" w14:textId="7B555862" w:rsidR="007C2B72" w:rsidRDefault="007C2B72" w:rsidP="007C2B72">
            <w:pPr>
              <w:pStyle w:val="TAL"/>
              <w:rPr>
                <w:ins w:id="160" w:author="Apple" w:date="2021-09-26T15:30:00Z"/>
                <w:rFonts w:asciiTheme="majorHAnsi" w:hAnsiTheme="majorHAnsi" w:cstheme="majorHAnsi"/>
                <w:szCs w:val="18"/>
              </w:rPr>
            </w:pPr>
            <w:ins w:id="161" w:author="Apple" w:date="2021-09-26T15:30:00Z">
              <w:r>
                <w:rPr>
                  <w:rFonts w:asciiTheme="majorHAnsi" w:hAnsiTheme="majorHAnsi" w:cstheme="majorHAnsi"/>
                  <w:szCs w:val="18"/>
                </w:rPr>
                <w:t>N</w:t>
              </w:r>
            </w:ins>
          </w:p>
        </w:tc>
        <w:tc>
          <w:tcPr>
            <w:tcW w:w="989" w:type="dxa"/>
            <w:tcBorders>
              <w:top w:val="single" w:sz="4" w:space="0" w:color="auto"/>
              <w:left w:val="single" w:sz="4" w:space="0" w:color="auto"/>
              <w:bottom w:val="single" w:sz="4" w:space="0" w:color="auto"/>
              <w:right w:val="single" w:sz="4" w:space="0" w:color="auto"/>
            </w:tcBorders>
          </w:tcPr>
          <w:p w14:paraId="19E2E482" w14:textId="77777777" w:rsidR="007C2B72" w:rsidRDefault="007C2B72" w:rsidP="007C2B72">
            <w:pPr>
              <w:pStyle w:val="TAL"/>
              <w:rPr>
                <w:ins w:id="162" w:author="Apple" w:date="2021-09-26T15:30: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064FD89" w14:textId="77777777" w:rsidR="007C2B72" w:rsidRDefault="007C2B72" w:rsidP="007C2B72">
            <w:pPr>
              <w:pStyle w:val="TAL"/>
              <w:rPr>
                <w:ins w:id="163" w:author="Apple" w:date="2021-09-26T15:30: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D5F2DFD" w14:textId="142CA329" w:rsidR="007C2B72" w:rsidRDefault="007C2B72" w:rsidP="007C2B72">
            <w:pPr>
              <w:pStyle w:val="TAL"/>
              <w:rPr>
                <w:ins w:id="164" w:author="Apple" w:date="2021-09-26T15:30:00Z"/>
                <w:rFonts w:asciiTheme="majorHAnsi" w:hAnsiTheme="majorHAnsi" w:cstheme="majorHAnsi"/>
                <w:szCs w:val="18"/>
                <w:lang w:eastAsia="ja-JP"/>
              </w:rPr>
            </w:pPr>
            <w:ins w:id="165" w:author="Apple" w:date="2021-09-26T15:30:00Z">
              <w:r>
                <w:rPr>
                  <w:rFonts w:asciiTheme="majorHAnsi" w:hAnsiTheme="majorHAnsi" w:cstheme="majorHAnsi"/>
                  <w:szCs w:val="18"/>
                  <w:lang w:eastAsia="ja-JP"/>
                </w:rPr>
                <w:t>Optional with capability signalling</w:t>
              </w:r>
            </w:ins>
          </w:p>
        </w:tc>
      </w:tr>
    </w:tbl>
    <w:p w14:paraId="1DB14B55" w14:textId="77777777" w:rsidR="0060021C" w:rsidRPr="00067634" w:rsidRDefault="0060021C" w:rsidP="0060021C">
      <w:pPr>
        <w:spacing w:afterLines="50" w:after="120"/>
        <w:jc w:val="both"/>
        <w:rPr>
          <w:rFonts w:eastAsia="MS Mincho"/>
          <w:sz w:val="22"/>
          <w:lang w:val="en-US"/>
        </w:rPr>
      </w:pPr>
    </w:p>
    <w:p w14:paraId="35A3AFA8" w14:textId="70AE1C54" w:rsidR="0060021C" w:rsidRDefault="0060021C" w:rsidP="0060021C">
      <w:pPr>
        <w:rPr>
          <w:rFonts w:eastAsia="MS Mincho"/>
          <w:sz w:val="22"/>
        </w:rPr>
      </w:pPr>
    </w:p>
    <w:sectPr w:rsidR="0060021C" w:rsidSect="00DC57EE">
      <w:footerReference w:type="default" r:id="rId14"/>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C9417" w14:textId="77777777" w:rsidR="0029341D" w:rsidRDefault="0029341D">
      <w:r>
        <w:separator/>
      </w:r>
    </w:p>
  </w:endnote>
  <w:endnote w:type="continuationSeparator" w:id="0">
    <w:p w14:paraId="7FB032A0" w14:textId="77777777" w:rsidR="0029341D" w:rsidRDefault="0029341D">
      <w:r>
        <w:continuationSeparator/>
      </w:r>
    </w:p>
  </w:endnote>
  <w:endnote w:type="continuationNotice" w:id="1">
    <w:p w14:paraId="1813A5C8" w14:textId="77777777" w:rsidR="0029341D" w:rsidRDefault="002934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panose1 w:val="0200050000000000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1BBFD" w14:textId="77777777" w:rsidR="0029341D" w:rsidRDefault="0029341D">
      <w:r>
        <w:separator/>
      </w:r>
    </w:p>
  </w:footnote>
  <w:footnote w:type="continuationSeparator" w:id="0">
    <w:p w14:paraId="2A01FD26" w14:textId="77777777" w:rsidR="0029341D" w:rsidRDefault="0029341D">
      <w:r>
        <w:continuationSeparator/>
      </w:r>
    </w:p>
  </w:footnote>
  <w:footnote w:type="continuationNotice" w:id="1">
    <w:p w14:paraId="65B7A850" w14:textId="77777777" w:rsidR="0029341D" w:rsidRDefault="002934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32F45C9"/>
    <w:multiLevelType w:val="multilevel"/>
    <w:tmpl w:val="D3CCE340"/>
    <w:lvl w:ilvl="0">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046833DA"/>
    <w:multiLevelType w:val="hybridMultilevel"/>
    <w:tmpl w:val="BA4A3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C9E0E52"/>
    <w:multiLevelType w:val="hybridMultilevel"/>
    <w:tmpl w:val="1E54F308"/>
    <w:lvl w:ilvl="0" w:tplc="83C49CB4">
      <w:start w:val="34"/>
      <w:numFmt w:val="decimal"/>
      <w:lvlText w:val="%1."/>
      <w:lvlJc w:val="left"/>
      <w:pPr>
        <w:ind w:left="800" w:hanging="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BA04968"/>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1"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3CAF45EB"/>
    <w:multiLevelType w:val="hybridMultilevel"/>
    <w:tmpl w:val="FCD29254"/>
    <w:lvl w:ilvl="0" w:tplc="D726901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0"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9902762"/>
    <w:multiLevelType w:val="hybridMultilevel"/>
    <w:tmpl w:val="12E89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7"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5"/>
  </w:num>
  <w:num w:numId="2">
    <w:abstractNumId w:val="16"/>
  </w:num>
  <w:num w:numId="3">
    <w:abstractNumId w:val="39"/>
  </w:num>
  <w:num w:numId="4">
    <w:abstractNumId w:val="5"/>
  </w:num>
  <w:num w:numId="5">
    <w:abstractNumId w:val="10"/>
  </w:num>
  <w:num w:numId="6">
    <w:abstractNumId w:val="19"/>
  </w:num>
  <w:num w:numId="7">
    <w:abstractNumId w:val="34"/>
  </w:num>
  <w:num w:numId="8">
    <w:abstractNumId w:val="25"/>
  </w:num>
  <w:num w:numId="9">
    <w:abstractNumId w:val="24"/>
  </w:num>
  <w:num w:numId="10">
    <w:abstractNumId w:val="13"/>
  </w:num>
  <w:num w:numId="11">
    <w:abstractNumId w:val="22"/>
  </w:num>
  <w:num w:numId="12">
    <w:abstractNumId w:val="9"/>
  </w:num>
  <w:num w:numId="13">
    <w:abstractNumId w:val="26"/>
  </w:num>
  <w:num w:numId="14">
    <w:abstractNumId w:val="23"/>
  </w:num>
  <w:num w:numId="15">
    <w:abstractNumId w:val="30"/>
  </w:num>
  <w:num w:numId="16">
    <w:abstractNumId w:val="3"/>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6"/>
  </w:num>
  <w:num w:numId="40">
    <w:abstractNumId w:val="12"/>
  </w:num>
  <w:num w:numId="41">
    <w:abstractNumId w:val="8"/>
  </w:num>
  <w:num w:numId="42">
    <w:abstractNumId w:val="1"/>
  </w:num>
  <w:num w:numId="43">
    <w:abstractNumId w:val="32"/>
  </w:num>
  <w:num w:numId="44">
    <w:abstractNumId w:val="2"/>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752"/>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2B7"/>
    <w:rsid w:val="00075498"/>
    <w:rsid w:val="0007585B"/>
    <w:rsid w:val="00075C47"/>
    <w:rsid w:val="00075C87"/>
    <w:rsid w:val="00075DC0"/>
    <w:rsid w:val="0007603A"/>
    <w:rsid w:val="000761E9"/>
    <w:rsid w:val="000766A3"/>
    <w:rsid w:val="0007674F"/>
    <w:rsid w:val="00076A35"/>
    <w:rsid w:val="00076B47"/>
    <w:rsid w:val="00076F55"/>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BC9"/>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822"/>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EFF"/>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1C87"/>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1A"/>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5C9"/>
    <w:rsid w:val="00102A44"/>
    <w:rsid w:val="00102AB0"/>
    <w:rsid w:val="00102DC7"/>
    <w:rsid w:val="00102DE4"/>
    <w:rsid w:val="00102EFF"/>
    <w:rsid w:val="00103103"/>
    <w:rsid w:val="00103195"/>
    <w:rsid w:val="001038FC"/>
    <w:rsid w:val="00103BE0"/>
    <w:rsid w:val="00103D0C"/>
    <w:rsid w:val="00103D3A"/>
    <w:rsid w:val="001041A3"/>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C51"/>
    <w:rsid w:val="00126F12"/>
    <w:rsid w:val="0012721B"/>
    <w:rsid w:val="0012727B"/>
    <w:rsid w:val="0012739A"/>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85A"/>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91F"/>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A45"/>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1FC"/>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5DBD"/>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B6F"/>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7F0"/>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57EFB"/>
    <w:rsid w:val="00260195"/>
    <w:rsid w:val="002602CE"/>
    <w:rsid w:val="002603EF"/>
    <w:rsid w:val="0026061B"/>
    <w:rsid w:val="002606B3"/>
    <w:rsid w:val="002609C0"/>
    <w:rsid w:val="002609EE"/>
    <w:rsid w:val="00260D10"/>
    <w:rsid w:val="00261073"/>
    <w:rsid w:val="00261409"/>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72C"/>
    <w:rsid w:val="0028682C"/>
    <w:rsid w:val="002869D0"/>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41D"/>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807"/>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437"/>
    <w:rsid w:val="0031179F"/>
    <w:rsid w:val="00312093"/>
    <w:rsid w:val="003120F5"/>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B82"/>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A6"/>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5B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650"/>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89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975"/>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612"/>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2ECE"/>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666"/>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713"/>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6F80"/>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7B3"/>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ECC"/>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27"/>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6F"/>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19C"/>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6FFB"/>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0EC5"/>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1F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B72"/>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392"/>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866"/>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2A0"/>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E1"/>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7B3"/>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135"/>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793"/>
    <w:rsid w:val="008F7818"/>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11B"/>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869"/>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9E0"/>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CF"/>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7D1"/>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229"/>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2EDA"/>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C90"/>
    <w:rsid w:val="00A00D6C"/>
    <w:rsid w:val="00A00F29"/>
    <w:rsid w:val="00A0105D"/>
    <w:rsid w:val="00A01A07"/>
    <w:rsid w:val="00A01AE4"/>
    <w:rsid w:val="00A01AF7"/>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447"/>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4A1"/>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4CD"/>
    <w:rsid w:val="00A667AC"/>
    <w:rsid w:val="00A66929"/>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8F"/>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D1E"/>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360"/>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608"/>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ABA"/>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0BD"/>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2C5D"/>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ECB"/>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4F2F"/>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916"/>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967"/>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2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970"/>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A32"/>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5EE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CE3"/>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A93"/>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B3A"/>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E9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AED"/>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012"/>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896"/>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1F8D"/>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Normal"/>
    <w:rsid w:val="00D85970"/>
    <w:pPr>
      <w:tabs>
        <w:tab w:val="left" w:pos="1701"/>
        <w:tab w:val="right" w:pos="9639"/>
      </w:tabs>
      <w:spacing w:after="240"/>
    </w:pPr>
    <w:rPr>
      <w:rFonts w:eastAsia="Times New Roman"/>
      <w:b/>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00CBF544-626A-0047-A73C-B82BECB61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1094</Words>
  <Characters>6236</Characters>
  <Application>Microsoft Office Word</Application>
  <DocSecurity>0</DocSecurity>
  <Lines>51</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113</cp:revision>
  <cp:lastPrinted>2017-08-09T04:40:00Z</cp:lastPrinted>
  <dcterms:created xsi:type="dcterms:W3CDTF">2021-09-10T21:12:00Z</dcterms:created>
  <dcterms:modified xsi:type="dcterms:W3CDTF">2021-11-05T14:43:00Z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